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C07F8" w14:textId="76CAC2D9" w:rsidR="005F0FEF" w:rsidRDefault="009B17FA">
      <w:pPr>
        <w:tabs>
          <w:tab w:val="left" w:pos="1985"/>
          <w:tab w:val="left" w:pos="8931"/>
        </w:tabs>
        <w:spacing w:after="60" w:line="288" w:lineRule="auto"/>
        <w:rPr>
          <w:rFonts w:eastAsia="DengXian"/>
          <w:b/>
          <w:noProof/>
          <w:sz w:val="24"/>
          <w:lang w:eastAsia="en-US"/>
        </w:rPr>
      </w:pPr>
      <w:r>
        <w:rPr>
          <w:rFonts w:eastAsia="DengXian"/>
          <w:b/>
          <w:noProof/>
          <w:sz w:val="24"/>
          <w:lang w:eastAsia="en-US"/>
        </w:rPr>
        <w:t>3GPP TSG-RAN WG2 Meeting #</w:t>
      </w:r>
      <w:r w:rsidR="00404EB6">
        <w:rPr>
          <w:rFonts w:eastAsia="DengXian"/>
          <w:b/>
          <w:noProof/>
          <w:sz w:val="24"/>
          <w:lang w:eastAsia="en-US"/>
        </w:rPr>
        <w:t>1</w:t>
      </w:r>
      <w:r w:rsidR="00F53913">
        <w:rPr>
          <w:rFonts w:eastAsia="맑은 고딕" w:hint="eastAsia"/>
          <w:b/>
          <w:noProof/>
          <w:sz w:val="24"/>
          <w:lang w:eastAsia="ko-KR"/>
        </w:rPr>
        <w:t>31bis</w:t>
      </w:r>
      <w:r w:rsidR="00214202">
        <w:rPr>
          <w:rFonts w:eastAsia="DengXian"/>
          <w:b/>
          <w:noProof/>
          <w:sz w:val="24"/>
          <w:lang w:eastAsia="en-US"/>
        </w:rPr>
        <w:t xml:space="preserve">           </w:t>
      </w:r>
      <w:r w:rsidR="00404EB6">
        <w:rPr>
          <w:rFonts w:eastAsia="DengXian"/>
          <w:b/>
          <w:noProof/>
          <w:sz w:val="24"/>
          <w:lang w:eastAsia="en-US"/>
        </w:rPr>
        <w:t xml:space="preserve"> </w:t>
      </w:r>
      <w:r w:rsidR="00046191">
        <w:rPr>
          <w:rFonts w:eastAsia="DengXian"/>
          <w:b/>
          <w:noProof/>
          <w:sz w:val="24"/>
          <w:lang w:eastAsia="en-US"/>
        </w:rPr>
        <w:t xml:space="preserve">                     </w:t>
      </w:r>
      <w:r w:rsidR="000733F1">
        <w:rPr>
          <w:rFonts w:eastAsia="DengXian"/>
          <w:b/>
          <w:noProof/>
          <w:sz w:val="24"/>
          <w:lang w:eastAsia="en-US"/>
        </w:rPr>
        <w:t>R2-</w:t>
      </w:r>
      <w:r w:rsidR="00152585" w:rsidRPr="00152585">
        <w:rPr>
          <w:rFonts w:eastAsia="DengXian"/>
          <w:b/>
          <w:noProof/>
          <w:sz w:val="24"/>
          <w:lang w:eastAsia="en-US"/>
        </w:rPr>
        <w:t>2507282</w:t>
      </w:r>
      <w:r w:rsidR="00BA0E40" w:rsidRPr="00BA0E40">
        <w:t xml:space="preserve"> </w:t>
      </w:r>
    </w:p>
    <w:p w14:paraId="2FCA7E13" w14:textId="080C96A6" w:rsidR="005F0FEF" w:rsidRDefault="00482E4C">
      <w:pPr>
        <w:tabs>
          <w:tab w:val="left" w:pos="1985"/>
          <w:tab w:val="left" w:pos="8931"/>
        </w:tabs>
        <w:spacing w:after="60" w:line="288" w:lineRule="auto"/>
        <w:rPr>
          <w:rFonts w:ascii="Times New Roman" w:eastAsia="DengXian" w:hAnsi="Times New Roman"/>
          <w:b/>
          <w:noProof/>
          <w:sz w:val="24"/>
          <w:szCs w:val="28"/>
          <w:lang w:val="en-US" w:eastAsia="en-US"/>
        </w:rPr>
      </w:pPr>
      <w:r>
        <w:rPr>
          <w:rFonts w:eastAsia="맑은 고딕" w:hint="eastAsia"/>
          <w:b/>
          <w:noProof/>
          <w:sz w:val="24"/>
          <w:szCs w:val="24"/>
          <w:lang w:eastAsia="ko-KR"/>
        </w:rPr>
        <w:t>Prague</w:t>
      </w:r>
      <w:r w:rsidR="00014ADD" w:rsidRPr="00014ADD">
        <w:rPr>
          <w:b/>
          <w:noProof/>
          <w:sz w:val="24"/>
          <w:szCs w:val="24"/>
        </w:rPr>
        <w:t>,</w:t>
      </w:r>
      <w:r w:rsidR="00214202">
        <w:rPr>
          <w:b/>
          <w:noProof/>
          <w:sz w:val="24"/>
          <w:szCs w:val="24"/>
        </w:rPr>
        <w:t xml:space="preserve"> </w:t>
      </w:r>
      <w:r>
        <w:rPr>
          <w:rFonts w:eastAsia="맑은 고딕" w:hint="eastAsia"/>
          <w:b/>
          <w:noProof/>
          <w:sz w:val="24"/>
          <w:szCs w:val="24"/>
          <w:lang w:eastAsia="ko-KR"/>
        </w:rPr>
        <w:t>Czech Republis</w:t>
      </w:r>
      <w:r w:rsidR="00214202">
        <w:rPr>
          <w:b/>
          <w:noProof/>
          <w:sz w:val="24"/>
          <w:szCs w:val="24"/>
        </w:rPr>
        <w:t>,</w:t>
      </w:r>
      <w:r w:rsidR="00014ADD" w:rsidRPr="00014ADD">
        <w:rPr>
          <w:b/>
          <w:noProof/>
          <w:sz w:val="24"/>
          <w:szCs w:val="24"/>
        </w:rPr>
        <w:t xml:space="preserve"> </w:t>
      </w:r>
      <w:r>
        <w:rPr>
          <w:rFonts w:eastAsia="맑은 고딕" w:hint="eastAsia"/>
          <w:b/>
          <w:noProof/>
          <w:sz w:val="24"/>
          <w:szCs w:val="24"/>
          <w:lang w:eastAsia="ko-KR"/>
        </w:rPr>
        <w:t>Oct</w:t>
      </w:r>
      <w:r w:rsidR="00107BF8">
        <w:rPr>
          <w:b/>
          <w:noProof/>
          <w:sz w:val="24"/>
          <w:szCs w:val="24"/>
        </w:rPr>
        <w:t>.</w:t>
      </w:r>
      <w:r w:rsidR="00046191">
        <w:rPr>
          <w:b/>
          <w:noProof/>
          <w:sz w:val="24"/>
          <w:szCs w:val="24"/>
        </w:rPr>
        <w:t xml:space="preserve"> </w:t>
      </w:r>
      <w:r>
        <w:rPr>
          <w:rFonts w:eastAsia="맑은 고딕" w:hint="eastAsia"/>
          <w:b/>
          <w:noProof/>
          <w:sz w:val="24"/>
          <w:szCs w:val="24"/>
          <w:lang w:eastAsia="ko-KR"/>
        </w:rPr>
        <w:t>13</w:t>
      </w:r>
      <w:r>
        <w:rPr>
          <w:b/>
          <w:noProof/>
          <w:sz w:val="24"/>
          <w:szCs w:val="24"/>
        </w:rPr>
        <w:t xml:space="preserve">th </w:t>
      </w:r>
      <w:r w:rsidR="009A0A22">
        <w:rPr>
          <w:b/>
          <w:noProof/>
          <w:sz w:val="24"/>
          <w:szCs w:val="24"/>
        </w:rPr>
        <w:t>–</w:t>
      </w:r>
      <w:r>
        <w:rPr>
          <w:rFonts w:eastAsia="맑은 고딕" w:hint="eastAsia"/>
          <w:b/>
          <w:noProof/>
          <w:sz w:val="24"/>
          <w:szCs w:val="24"/>
          <w:lang w:eastAsia="ko-KR"/>
        </w:rPr>
        <w:t>Oct</w:t>
      </w:r>
      <w:r w:rsidR="00107BF8">
        <w:rPr>
          <w:b/>
          <w:noProof/>
          <w:sz w:val="24"/>
          <w:szCs w:val="24"/>
        </w:rPr>
        <w:t>.</w:t>
      </w:r>
      <w:r w:rsidRPr="00482E4C">
        <w:rPr>
          <w:rFonts w:eastAsia="맑은 고딕" w:hint="eastAsia"/>
          <w:b/>
          <w:noProof/>
          <w:sz w:val="24"/>
          <w:szCs w:val="24"/>
          <w:lang w:eastAsia="ko-KR"/>
        </w:rPr>
        <w:t xml:space="preserve"> </w:t>
      </w:r>
      <w:r>
        <w:rPr>
          <w:rFonts w:eastAsia="맑은 고딕" w:hint="eastAsia"/>
          <w:b/>
          <w:noProof/>
          <w:sz w:val="24"/>
          <w:szCs w:val="24"/>
          <w:lang w:eastAsia="ko-KR"/>
        </w:rPr>
        <w:t>17th</w:t>
      </w:r>
      <w:r w:rsidR="009A0A22">
        <w:rPr>
          <w:rFonts w:eastAsia="DengXian"/>
          <w:b/>
          <w:noProof/>
          <w:sz w:val="24"/>
          <w:lang w:eastAsia="en-US"/>
        </w:rPr>
        <w:t>, 202</w:t>
      </w:r>
      <w:r>
        <w:rPr>
          <w:rFonts w:eastAsia="맑은 고딕" w:hint="eastAsia"/>
          <w:b/>
          <w:noProof/>
          <w:sz w:val="24"/>
          <w:lang w:eastAsia="ko-KR"/>
        </w:rPr>
        <w:t>5</w:t>
      </w:r>
      <w:r w:rsidR="000733F1">
        <w:rPr>
          <w:rFonts w:ascii="Times New Roman" w:eastAsia="DengXian" w:hAnsi="Times New Roman"/>
          <w:b/>
          <w:noProof/>
          <w:sz w:val="24"/>
          <w:szCs w:val="28"/>
          <w:lang w:val="en-US" w:eastAsia="en-US"/>
        </w:rPr>
        <w:t xml:space="preserve"> </w:t>
      </w:r>
    </w:p>
    <w:p w14:paraId="06537599" w14:textId="77777777" w:rsidR="005F0FEF" w:rsidRDefault="005F0FEF">
      <w:pPr>
        <w:tabs>
          <w:tab w:val="left" w:pos="1985"/>
          <w:tab w:val="left" w:pos="8931"/>
        </w:tabs>
        <w:spacing w:after="60" w:line="288" w:lineRule="auto"/>
        <w:rPr>
          <w:rFonts w:ascii="Times New Roman" w:eastAsia="DengXian" w:hAnsi="Times New Roman"/>
          <w:b/>
          <w:noProof/>
          <w:sz w:val="24"/>
          <w:szCs w:val="28"/>
          <w:lang w:val="en-US" w:eastAsia="en-US"/>
        </w:rPr>
      </w:pPr>
    </w:p>
    <w:p w14:paraId="4AD32820" w14:textId="0BE963AE" w:rsidR="005F0FEF" w:rsidRDefault="000733F1">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070F08">
        <w:rPr>
          <w:rFonts w:ascii="Times New Roman" w:hAnsi="Times New Roman"/>
          <w:noProof/>
          <w:sz w:val="28"/>
          <w:szCs w:val="28"/>
          <w:lang w:val="en-US" w:eastAsia="ko-KR"/>
        </w:rPr>
        <w:t>7</w:t>
      </w:r>
      <w:r>
        <w:rPr>
          <w:rFonts w:ascii="Times New Roman" w:hAnsi="Times New Roman"/>
          <w:noProof/>
          <w:sz w:val="28"/>
          <w:szCs w:val="28"/>
          <w:lang w:val="en-US" w:eastAsia="ko-KR"/>
        </w:rPr>
        <w:t>.</w:t>
      </w:r>
      <w:r w:rsidR="009D24C5">
        <w:rPr>
          <w:rFonts w:ascii="Times New Roman" w:eastAsia="맑은 고딕" w:hAnsi="Times New Roman" w:hint="eastAsia"/>
          <w:noProof/>
          <w:sz w:val="28"/>
          <w:szCs w:val="28"/>
          <w:lang w:val="en-US" w:eastAsia="ko-KR"/>
        </w:rPr>
        <w:t>0</w:t>
      </w:r>
      <w:r w:rsidR="00C84D18">
        <w:rPr>
          <w:rFonts w:ascii="Times New Roman" w:hAnsi="Times New Roman"/>
          <w:noProof/>
          <w:sz w:val="28"/>
          <w:szCs w:val="28"/>
          <w:lang w:val="en-US" w:eastAsia="ko-KR"/>
        </w:rPr>
        <w:t>.</w:t>
      </w:r>
      <w:r w:rsidR="009D24C5">
        <w:rPr>
          <w:rFonts w:ascii="Times New Roman" w:eastAsia="맑은 고딕" w:hAnsi="Times New Roman" w:hint="eastAsia"/>
          <w:noProof/>
          <w:sz w:val="28"/>
          <w:szCs w:val="28"/>
          <w:lang w:val="en-US" w:eastAsia="ko-KR"/>
        </w:rPr>
        <w:t>2</w:t>
      </w:r>
      <w:r w:rsidR="00475F33">
        <w:rPr>
          <w:rFonts w:ascii="Times New Roman" w:hAnsi="Times New Roman"/>
          <w:noProof/>
          <w:sz w:val="28"/>
          <w:szCs w:val="28"/>
          <w:lang w:val="en-US" w:eastAsia="ko-KR"/>
        </w:rPr>
        <w:t>.</w:t>
      </w:r>
      <w:r w:rsidR="009D24C5">
        <w:rPr>
          <w:rFonts w:ascii="Times New Roman" w:eastAsia="맑은 고딕" w:hAnsi="Times New Roman" w:hint="eastAsia"/>
          <w:noProof/>
          <w:sz w:val="28"/>
          <w:szCs w:val="28"/>
          <w:lang w:val="en-US" w:eastAsia="ko-KR"/>
        </w:rPr>
        <w:t>16</w:t>
      </w:r>
      <w:r w:rsidR="00280A68">
        <w:rPr>
          <w:rFonts w:ascii="Times New Roman" w:hAnsi="Times New Roman"/>
          <w:noProof/>
          <w:sz w:val="28"/>
          <w:szCs w:val="28"/>
          <w:lang w:val="en-US" w:eastAsia="ko-KR"/>
        </w:rPr>
        <w:t xml:space="preserve"> (</w:t>
      </w:r>
      <w:r>
        <w:rPr>
          <w:rFonts w:ascii="Times New Roman" w:hAnsi="Times New Roman"/>
          <w:noProof/>
          <w:sz w:val="28"/>
          <w:szCs w:val="28"/>
          <w:lang w:val="en-US" w:eastAsia="ko-KR"/>
        </w:rPr>
        <w:t>NR_XR_enh)</w:t>
      </w:r>
    </w:p>
    <w:p w14:paraId="21B740A6" w14:textId="77777777" w:rsidR="005F0FEF" w:rsidRDefault="000733F1">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14:paraId="0E37DECC" w14:textId="65A41CEF" w:rsidR="005F0FEF" w:rsidRPr="00646371" w:rsidRDefault="000733F1">
      <w:pPr>
        <w:tabs>
          <w:tab w:val="left" w:pos="1985"/>
        </w:tabs>
        <w:spacing w:after="60" w:line="288" w:lineRule="auto"/>
        <w:jc w:val="left"/>
        <w:rPr>
          <w:rFonts w:ascii="Times New Roman" w:eastAsia="맑은 고딕"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646371">
        <w:rPr>
          <w:rFonts w:ascii="Times New Roman" w:eastAsia="맑은 고딕" w:hAnsi="Times New Roman" w:hint="eastAsia"/>
          <w:noProof/>
          <w:sz w:val="28"/>
          <w:szCs w:val="28"/>
          <w:lang w:val="en-US" w:eastAsia="ko-KR"/>
        </w:rPr>
        <w:t>Discussion on DSR triggering for RLC segment</w:t>
      </w:r>
    </w:p>
    <w:p w14:paraId="106AFE52" w14:textId="77777777" w:rsidR="005F0FEF" w:rsidRDefault="000733F1">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14:paraId="73AB4AD4"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0" w:name="_Ref178064866"/>
    </w:p>
    <w:p w14:paraId="5417A070" w14:textId="40A290A5" w:rsidR="00856A7F" w:rsidRDefault="0058707C" w:rsidP="00856A7F">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w:t>
      </w:r>
      <w:r w:rsidR="00F53913">
        <w:rPr>
          <w:rFonts w:ascii="Times New Roman" w:eastAsia="맑은 고딕" w:hAnsi="Times New Roman" w:hint="eastAsia"/>
          <w:sz w:val="22"/>
          <w:lang w:eastAsia="ko-KR"/>
        </w:rPr>
        <w:t xml:space="preserve">RAN2#131 meeting, it was </w:t>
      </w:r>
      <w:r w:rsidR="00856A7F">
        <w:rPr>
          <w:rFonts w:ascii="Times New Roman" w:eastAsia="맑은 고딕" w:hAnsi="Times New Roman" w:hint="eastAsia"/>
          <w:sz w:val="22"/>
          <w:lang w:eastAsia="ko-KR"/>
        </w:rPr>
        <w:t xml:space="preserve">proposed to clarify that </w:t>
      </w:r>
      <w:r w:rsidR="009A386C">
        <w:rPr>
          <w:rFonts w:ascii="Times New Roman" w:eastAsia="맑은 고딕" w:hAnsi="Times New Roman" w:hint="eastAsia"/>
          <w:sz w:val="22"/>
          <w:lang w:eastAsia="ko-KR"/>
        </w:rPr>
        <w:t xml:space="preserve">the RLC </w:t>
      </w:r>
      <w:r w:rsidR="009A386C">
        <w:rPr>
          <w:rFonts w:ascii="Times New Roman" w:eastAsia="맑은 고딕" w:hAnsi="Times New Roman"/>
          <w:sz w:val="22"/>
          <w:lang w:eastAsia="ko-KR"/>
        </w:rPr>
        <w:t>segments</w:t>
      </w:r>
      <w:r w:rsidR="009A386C">
        <w:rPr>
          <w:rFonts w:ascii="Times New Roman" w:eastAsia="맑은 고딕" w:hAnsi="Times New Roman" w:hint="eastAsia"/>
          <w:sz w:val="22"/>
          <w:lang w:eastAsia="ko-KR"/>
        </w:rPr>
        <w:t xml:space="preserve"> triggers DSR</w:t>
      </w:r>
      <w:r w:rsidR="00856A7F">
        <w:rPr>
          <w:rFonts w:ascii="Times New Roman" w:eastAsia="맑은 고딕" w:hAnsi="Times New Roman" w:hint="eastAsia"/>
          <w:sz w:val="22"/>
          <w:lang w:eastAsia="ko-KR"/>
        </w:rPr>
        <w:t xml:space="preserve">, but it was postponed due to different understandings on </w:t>
      </w:r>
      <w:r w:rsidR="00856A7F">
        <w:rPr>
          <w:rFonts w:ascii="Times New Roman" w:eastAsia="맑은 고딕" w:hAnsi="Times New Roman"/>
          <w:sz w:val="22"/>
          <w:lang w:eastAsia="ko-KR"/>
        </w:rPr>
        <w:t>specification</w:t>
      </w:r>
      <w:r w:rsidR="00856A7F">
        <w:rPr>
          <w:rFonts w:ascii="Times New Roman" w:eastAsia="맑은 고딕" w:hAnsi="Times New Roman" w:hint="eastAsia"/>
          <w:sz w:val="22"/>
          <w:lang w:eastAsia="ko-KR"/>
        </w:rPr>
        <w:t>.</w:t>
      </w:r>
    </w:p>
    <w:p w14:paraId="482BE0B6" w14:textId="2A32CDAD" w:rsidR="00B35F4A" w:rsidRDefault="00B35F4A" w:rsidP="00856A7F">
      <w:pPr>
        <w:jc w:val="left"/>
        <w:rPr>
          <w:rFonts w:ascii="Times New Roman" w:eastAsia="맑은 고딕" w:hAnsi="Times New Roman"/>
          <w:sz w:val="22"/>
          <w:lang w:eastAsia="ko-KR"/>
        </w:rPr>
      </w:pPr>
      <w:r>
        <w:rPr>
          <w:rFonts w:ascii="Times New Roman" w:eastAsia="맑은 고딕" w:hAnsi="Times New Roman" w:hint="eastAsia"/>
          <w:sz w:val="22"/>
          <w:lang w:eastAsia="ko-KR"/>
        </w:rPr>
        <w:t>In this contribution, we show our</w:t>
      </w:r>
      <w:r w:rsidR="009607A5">
        <w:rPr>
          <w:rFonts w:ascii="Times New Roman" w:eastAsia="맑은 고딕" w:hAnsi="Times New Roman"/>
          <w:sz w:val="22"/>
          <w:lang w:eastAsia="ko-KR"/>
        </w:rPr>
        <w:t xml:space="preserve"> </w:t>
      </w:r>
      <w:r>
        <w:rPr>
          <w:rFonts w:ascii="Times New Roman" w:eastAsia="맑은 고딕" w:hAnsi="Times New Roman" w:hint="eastAsia"/>
          <w:sz w:val="22"/>
          <w:lang w:eastAsia="ko-KR"/>
        </w:rPr>
        <w:t xml:space="preserve">views </w:t>
      </w:r>
      <w:r w:rsidR="00F6754D">
        <w:rPr>
          <w:rFonts w:ascii="Times New Roman" w:eastAsia="맑은 고딕" w:hAnsi="Times New Roman"/>
          <w:sz w:val="22"/>
          <w:lang w:eastAsia="ko-KR"/>
        </w:rPr>
        <w:t xml:space="preserve">on the </w:t>
      </w:r>
      <w:r w:rsidR="00856A7F">
        <w:rPr>
          <w:rFonts w:ascii="Times New Roman" w:eastAsia="맑은 고딕" w:hAnsi="Times New Roman" w:hint="eastAsia"/>
          <w:sz w:val="22"/>
          <w:lang w:eastAsia="ko-KR"/>
        </w:rPr>
        <w:t xml:space="preserve">interpretation of </w:t>
      </w:r>
      <w:r w:rsidR="008B47D5">
        <w:rPr>
          <w:rFonts w:ascii="Times New Roman" w:eastAsia="맑은 고딕" w:hAnsi="Times New Roman" w:hint="eastAsia"/>
          <w:sz w:val="22"/>
          <w:lang w:eastAsia="ko-KR"/>
        </w:rPr>
        <w:t xml:space="preserve">current wording and </w:t>
      </w:r>
      <w:r w:rsidR="00856A7F">
        <w:rPr>
          <w:rFonts w:ascii="Times New Roman" w:eastAsia="맑은 고딕" w:hAnsi="Times New Roman" w:hint="eastAsia"/>
          <w:sz w:val="22"/>
          <w:lang w:eastAsia="ko-KR"/>
        </w:rPr>
        <w:t xml:space="preserve">whether the RLC </w:t>
      </w:r>
      <w:r w:rsidR="00856A7F">
        <w:rPr>
          <w:rFonts w:ascii="Times New Roman" w:eastAsia="맑은 고딕" w:hAnsi="Times New Roman"/>
          <w:sz w:val="22"/>
          <w:lang w:eastAsia="ko-KR"/>
        </w:rPr>
        <w:t>segments</w:t>
      </w:r>
      <w:r w:rsidR="00856A7F">
        <w:rPr>
          <w:rFonts w:ascii="Times New Roman" w:eastAsia="맑은 고딕" w:hAnsi="Times New Roman" w:hint="eastAsia"/>
          <w:sz w:val="22"/>
          <w:lang w:eastAsia="ko-KR"/>
        </w:rPr>
        <w:t xml:space="preserve"> triggers DSR or not.</w:t>
      </w:r>
    </w:p>
    <w:p w14:paraId="565880DB"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14:paraId="427CE2A1" w14:textId="3F656387" w:rsidR="004A5E74" w:rsidRDefault="008B47D5" w:rsidP="004A5E74">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According to DSR procedure in TS 38.321</w:t>
      </w:r>
      <w:r w:rsidR="00152585">
        <w:rPr>
          <w:rFonts w:ascii="Times New Roman" w:eastAsia="맑은 고딕" w:hAnsi="Times New Roman" w:hint="eastAsia"/>
          <w:sz w:val="22"/>
          <w:szCs w:val="22"/>
          <w:lang w:eastAsia="ko-KR"/>
        </w:rPr>
        <w:t xml:space="preserve"> [</w:t>
      </w:r>
      <w:r w:rsidR="005E078E">
        <w:rPr>
          <w:rFonts w:ascii="Times New Roman" w:eastAsia="맑은 고딕" w:hAnsi="Times New Roman" w:hint="eastAsia"/>
          <w:sz w:val="22"/>
          <w:szCs w:val="22"/>
          <w:lang w:eastAsia="ko-KR"/>
        </w:rPr>
        <w:t>1]</w:t>
      </w:r>
      <w:r w:rsidR="004A5E74">
        <w:rPr>
          <w:rFonts w:ascii="Times New Roman" w:eastAsia="맑은 고딕" w:hAnsi="Times New Roman" w:hint="eastAsia"/>
          <w:sz w:val="22"/>
          <w:szCs w:val="22"/>
          <w:lang w:eastAsia="ko-KR"/>
        </w:rPr>
        <w:t xml:space="preserve">, </w:t>
      </w:r>
      <w:r>
        <w:rPr>
          <w:rFonts w:ascii="Times New Roman" w:eastAsia="맑은 고딕" w:hAnsi="Times New Roman" w:hint="eastAsia"/>
          <w:sz w:val="22"/>
          <w:szCs w:val="22"/>
          <w:lang w:eastAsia="ko-KR"/>
        </w:rPr>
        <w:t xml:space="preserve">DSR is triggered if </w:t>
      </w:r>
      <w:r w:rsidRPr="008B47D5">
        <w:rPr>
          <w:rFonts w:ascii="Times New Roman" w:eastAsia="맑은 고딕" w:hAnsi="Times New Roman"/>
          <w:sz w:val="22"/>
          <w:szCs w:val="22"/>
          <w:lang w:eastAsia="ko-KR"/>
        </w:rPr>
        <w:t>t</w:t>
      </w:r>
      <w:r w:rsidR="004C0C3E">
        <w:rPr>
          <w:rFonts w:ascii="Times New Roman" w:eastAsia="맑은 고딕" w:hAnsi="Times New Roman" w:hint="eastAsia"/>
          <w:sz w:val="22"/>
          <w:szCs w:val="22"/>
          <w:lang w:eastAsia="ko-KR"/>
        </w:rPr>
        <w:t xml:space="preserve">he smallest PDCP </w:t>
      </w:r>
      <w:r>
        <w:rPr>
          <w:rFonts w:ascii="Times New Roman" w:eastAsia="맑은 고딕" w:hAnsi="Times New Roman" w:hint="eastAsia"/>
          <w:sz w:val="22"/>
          <w:szCs w:val="22"/>
          <w:lang w:eastAsia="ko-KR"/>
        </w:rPr>
        <w:t>d</w:t>
      </w:r>
      <w:r w:rsidRPr="008B47D5">
        <w:rPr>
          <w:rFonts w:ascii="Times New Roman" w:eastAsia="맑은 고딕" w:hAnsi="Times New Roman"/>
          <w:sz w:val="22"/>
          <w:szCs w:val="22"/>
          <w:lang w:eastAsia="ko-KR"/>
        </w:rPr>
        <w:t>iscard</w:t>
      </w:r>
      <w:r>
        <w:rPr>
          <w:rFonts w:ascii="Times New Roman" w:eastAsia="맑은 고딕" w:hAnsi="Times New Roman" w:hint="eastAsia"/>
          <w:sz w:val="22"/>
          <w:szCs w:val="22"/>
          <w:lang w:eastAsia="ko-KR"/>
        </w:rPr>
        <w:t xml:space="preserve"> t</w:t>
      </w:r>
      <w:r w:rsidRPr="008B47D5">
        <w:rPr>
          <w:rFonts w:ascii="Times New Roman" w:eastAsia="맑은 고딕" w:hAnsi="Times New Roman"/>
          <w:sz w:val="22"/>
          <w:szCs w:val="22"/>
          <w:lang w:eastAsia="ko-KR"/>
        </w:rPr>
        <w:t xml:space="preserve">imer </w:t>
      </w:r>
      <w:r w:rsidR="004C0C3E">
        <w:rPr>
          <w:rFonts w:ascii="Times New Roman" w:eastAsia="맑은 고딕" w:hAnsi="Times New Roman" w:hint="eastAsia"/>
          <w:sz w:val="22"/>
          <w:szCs w:val="22"/>
          <w:lang w:eastAsia="ko-KR"/>
        </w:rPr>
        <w:t xml:space="preserve">value is less than </w:t>
      </w:r>
      <w:proofErr w:type="spellStart"/>
      <w:r w:rsidR="004C0C3E" w:rsidRPr="004C0C3E">
        <w:rPr>
          <w:rFonts w:ascii="Times New Roman" w:eastAsia="맑은 고딕" w:hAnsi="Times New Roman" w:hint="eastAsia"/>
          <w:i/>
          <w:iCs/>
          <w:sz w:val="22"/>
          <w:szCs w:val="22"/>
          <w:lang w:eastAsia="ko-KR"/>
        </w:rPr>
        <w:t>RemainingTimeThreshold</w:t>
      </w:r>
      <w:proofErr w:type="spellEnd"/>
      <w:r w:rsidR="004C0C3E">
        <w:rPr>
          <w:rFonts w:ascii="Times New Roman" w:eastAsia="맑은 고딕" w:hAnsi="Times New Roman" w:hint="eastAsia"/>
          <w:sz w:val="22"/>
          <w:szCs w:val="22"/>
          <w:lang w:eastAsia="ko-KR"/>
        </w:rPr>
        <w:t xml:space="preserve"> among PDCP SDUs that has not been transmitted in any MAC PDU.</w:t>
      </w:r>
    </w:p>
    <w:tbl>
      <w:tblPr>
        <w:tblStyle w:val="af7"/>
        <w:tblW w:w="0" w:type="auto"/>
        <w:tblLook w:val="04A0" w:firstRow="1" w:lastRow="0" w:firstColumn="1" w:lastColumn="0" w:noHBand="0" w:noVBand="1"/>
      </w:tblPr>
      <w:tblGrid>
        <w:gridCol w:w="9629"/>
      </w:tblGrid>
      <w:tr w:rsidR="004C0C3E" w14:paraId="42E1B583" w14:textId="77777777" w:rsidTr="004C0C3E">
        <w:tc>
          <w:tcPr>
            <w:tcW w:w="9629" w:type="dxa"/>
          </w:tcPr>
          <w:p w14:paraId="5EA90C21" w14:textId="77777777" w:rsidR="004C0C3E" w:rsidRPr="004C0C3E" w:rsidRDefault="004C0C3E" w:rsidP="004C0C3E">
            <w:pPr>
              <w:spacing w:after="180"/>
              <w:jc w:val="left"/>
              <w:rPr>
                <w:rFonts w:ascii="Times New Roman" w:hAnsi="Times New Roman"/>
                <w:lang w:eastAsia="ja-JP"/>
              </w:rPr>
            </w:pPr>
            <w:r w:rsidRPr="004C0C3E">
              <w:rPr>
                <w:rFonts w:ascii="Times New Roman" w:hAnsi="Times New Roman"/>
                <w:lang w:eastAsia="ja-JP"/>
              </w:rPr>
              <w:t>If an LCG is configured for delay status reporting, the MAC entity shall for each logical channel within the LCG:</w:t>
            </w:r>
          </w:p>
          <w:p w14:paraId="164323C9" w14:textId="77777777" w:rsidR="004C0C3E" w:rsidRPr="004C0C3E" w:rsidRDefault="004C0C3E" w:rsidP="004C0C3E">
            <w:pPr>
              <w:spacing w:after="180"/>
              <w:ind w:left="568" w:hanging="284"/>
              <w:jc w:val="left"/>
              <w:rPr>
                <w:rFonts w:ascii="Times New Roman" w:hAnsi="Times New Roman"/>
                <w:lang w:eastAsia="ja-JP"/>
              </w:rPr>
            </w:pPr>
            <w:r w:rsidRPr="004C0C3E">
              <w:rPr>
                <w:rFonts w:ascii="Times New Roman" w:hAnsi="Times New Roman"/>
                <w:lang w:eastAsia="ja-JP"/>
              </w:rPr>
              <w:t>1&gt;</w:t>
            </w:r>
            <w:r w:rsidRPr="004C0C3E">
              <w:rPr>
                <w:rFonts w:ascii="Times New Roman" w:hAnsi="Times New Roman"/>
                <w:lang w:eastAsia="ja-JP"/>
              </w:rPr>
              <w:tab/>
              <w:t xml:space="preserve">if the smallest remaining value of the running PDCP </w:t>
            </w:r>
            <w:proofErr w:type="spellStart"/>
            <w:r w:rsidRPr="004C0C3E">
              <w:rPr>
                <w:rFonts w:ascii="Times New Roman" w:hAnsi="Times New Roman"/>
                <w:i/>
                <w:iCs/>
                <w:lang w:eastAsia="ja-JP"/>
              </w:rPr>
              <w:t>discardTimer</w:t>
            </w:r>
            <w:r w:rsidRPr="004C0C3E">
              <w:rPr>
                <w:rFonts w:ascii="Times New Roman" w:hAnsi="Times New Roman"/>
                <w:lang w:eastAsia="ja-JP"/>
              </w:rPr>
              <w:t>s</w:t>
            </w:r>
            <w:proofErr w:type="spellEnd"/>
            <w:r w:rsidRPr="004C0C3E">
              <w:rPr>
                <w:rFonts w:ascii="Times New Roman" w:hAnsi="Times New Roman"/>
                <w:lang w:eastAsia="ja-JP"/>
              </w:rPr>
              <w:t xml:space="preserve"> among </w:t>
            </w:r>
            <w:r w:rsidRPr="004C0C3E">
              <w:rPr>
                <w:rFonts w:ascii="Times New Roman" w:hAnsi="Times New Roman"/>
                <w:highlight w:val="yellow"/>
                <w:lang w:eastAsia="ja-JP"/>
              </w:rPr>
              <w:t>all the PDCP SDUs buffered for the logical channel that have not been transmitted in any MAC PDU</w:t>
            </w:r>
            <w:r w:rsidRPr="004C0C3E">
              <w:rPr>
                <w:rFonts w:ascii="Times New Roman" w:hAnsi="Times New Roman"/>
                <w:lang w:eastAsia="ja-JP"/>
              </w:rPr>
              <w:t xml:space="preserve"> and have not been reported as data volume in a DSR MAC CE becomes below </w:t>
            </w:r>
            <w:proofErr w:type="spellStart"/>
            <w:r w:rsidRPr="004C0C3E">
              <w:rPr>
                <w:rFonts w:ascii="Times New Roman" w:hAnsi="Times New Roman"/>
                <w:i/>
                <w:iCs/>
                <w:lang w:eastAsia="ja-JP"/>
              </w:rPr>
              <w:t>remainingTimeThreshold</w:t>
            </w:r>
            <w:proofErr w:type="spellEnd"/>
            <w:r w:rsidRPr="004C0C3E">
              <w:rPr>
                <w:rFonts w:ascii="Times New Roman" w:hAnsi="Times New Roman"/>
                <w:lang w:eastAsia="ja-JP"/>
              </w:rPr>
              <w:t xml:space="preserve"> of the LCG; and</w:t>
            </w:r>
          </w:p>
          <w:p w14:paraId="28C088AC" w14:textId="77777777" w:rsidR="004C0C3E" w:rsidRPr="004C0C3E" w:rsidRDefault="004C0C3E" w:rsidP="004C0C3E">
            <w:pPr>
              <w:spacing w:after="180"/>
              <w:ind w:left="284"/>
              <w:jc w:val="left"/>
              <w:rPr>
                <w:rFonts w:ascii="Times New Roman" w:hAnsi="Times New Roman"/>
                <w:lang w:eastAsia="ja-JP"/>
              </w:rPr>
            </w:pPr>
            <w:r w:rsidRPr="004C0C3E">
              <w:rPr>
                <w:rFonts w:ascii="Times New Roman" w:hAnsi="Times New Roman"/>
                <w:lang w:eastAsia="ja-JP"/>
              </w:rPr>
              <w:t>1&gt;</w:t>
            </w:r>
            <w:r w:rsidRPr="004C0C3E">
              <w:rPr>
                <w:rFonts w:ascii="Times New Roman" w:hAnsi="Times New Roman"/>
                <w:lang w:eastAsia="ja-JP"/>
              </w:rPr>
              <w:tab/>
              <w:t>if there is no DSR pending for the logical channel:</w:t>
            </w:r>
          </w:p>
          <w:p w14:paraId="5B0AA827" w14:textId="4E511E3C" w:rsidR="004C0C3E" w:rsidRPr="004C0C3E" w:rsidRDefault="004C0C3E" w:rsidP="004C0C3E">
            <w:pPr>
              <w:spacing w:after="180"/>
              <w:ind w:left="851" w:hanging="284"/>
              <w:jc w:val="left"/>
              <w:rPr>
                <w:rFonts w:ascii="Times New Roman" w:eastAsia="맑은 고딕" w:hAnsi="Times New Roman"/>
                <w:lang w:eastAsia="ko-KR"/>
              </w:rPr>
            </w:pPr>
            <w:r w:rsidRPr="004C0C3E">
              <w:rPr>
                <w:rFonts w:ascii="Times New Roman" w:hAnsi="Times New Roman"/>
                <w:lang w:eastAsia="ja-JP"/>
              </w:rPr>
              <w:t>2&gt;</w:t>
            </w:r>
            <w:r w:rsidRPr="004C0C3E">
              <w:rPr>
                <w:rFonts w:ascii="Times New Roman" w:hAnsi="Times New Roman"/>
                <w:lang w:eastAsia="ja-JP"/>
              </w:rPr>
              <w:tab/>
              <w:t>trigger a DSR for the logical channel.</w:t>
            </w:r>
          </w:p>
        </w:tc>
      </w:tr>
    </w:tbl>
    <w:p w14:paraId="4F287B43" w14:textId="77777777" w:rsidR="004C0C3E" w:rsidRDefault="004C0C3E" w:rsidP="004A5E74">
      <w:pPr>
        <w:rPr>
          <w:rFonts w:ascii="Times New Roman" w:eastAsia="맑은 고딕" w:hAnsi="Times New Roman"/>
          <w:sz w:val="22"/>
          <w:szCs w:val="22"/>
          <w:lang w:eastAsia="ko-KR"/>
        </w:rPr>
      </w:pPr>
    </w:p>
    <w:p w14:paraId="69B22CEA" w14:textId="5BCB9B0F" w:rsidR="008E4A88" w:rsidRDefault="00E72340" w:rsidP="004A5E74">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In</w:t>
      </w:r>
      <w:r w:rsidR="008E4A88">
        <w:rPr>
          <w:rFonts w:ascii="Times New Roman" w:eastAsia="맑은 고딕" w:hAnsi="Times New Roman" w:hint="eastAsia"/>
          <w:sz w:val="22"/>
          <w:szCs w:val="22"/>
          <w:lang w:eastAsia="ko-KR"/>
        </w:rPr>
        <w:t xml:space="preserve"> RAN2#131bis meeting, it was suggested to clarify that DSR should be triggered if there is any RLC segment of the PDCP SDU has </w:t>
      </w:r>
      <w:r w:rsidR="008E4A88">
        <w:rPr>
          <w:rFonts w:ascii="Times New Roman" w:eastAsia="맑은 고딕" w:hAnsi="Times New Roman"/>
          <w:sz w:val="22"/>
          <w:szCs w:val="22"/>
          <w:lang w:eastAsia="ko-KR"/>
        </w:rPr>
        <w:t>not</w:t>
      </w:r>
      <w:r w:rsidR="008E4A88">
        <w:rPr>
          <w:rFonts w:ascii="Times New Roman" w:eastAsia="맑은 고딕" w:hAnsi="Times New Roman" w:hint="eastAsia"/>
          <w:sz w:val="22"/>
          <w:szCs w:val="22"/>
          <w:lang w:eastAsia="ko-KR"/>
        </w:rPr>
        <w:t xml:space="preserve"> been transmitted in a MAC PDU, when the PDCP SDU has running PDCP discard timer value less than </w:t>
      </w:r>
      <w:proofErr w:type="spellStart"/>
      <w:r w:rsidR="008E4A88" w:rsidRPr="008E4A88">
        <w:rPr>
          <w:rFonts w:ascii="Times New Roman" w:eastAsia="맑은 고딕" w:hAnsi="Times New Roman" w:hint="eastAsia"/>
          <w:i/>
          <w:iCs/>
          <w:sz w:val="22"/>
          <w:szCs w:val="22"/>
          <w:lang w:eastAsia="ko-KR"/>
        </w:rPr>
        <w:t>RemainingTimeThreshold</w:t>
      </w:r>
      <w:proofErr w:type="spellEnd"/>
      <w:r w:rsidR="008E4A88">
        <w:rPr>
          <w:rFonts w:ascii="Times New Roman" w:eastAsia="맑은 고딕" w:hAnsi="Times New Roman" w:hint="eastAsia"/>
          <w:i/>
          <w:iCs/>
          <w:sz w:val="22"/>
          <w:szCs w:val="22"/>
          <w:lang w:eastAsia="ko-KR"/>
        </w:rPr>
        <w:t xml:space="preserve"> </w:t>
      </w:r>
      <w:r w:rsidR="008E4A88">
        <w:rPr>
          <w:rFonts w:ascii="Times New Roman" w:eastAsia="맑은 고딕" w:hAnsi="Times New Roman" w:hint="eastAsia"/>
          <w:sz w:val="22"/>
          <w:szCs w:val="22"/>
          <w:lang w:eastAsia="ko-KR"/>
        </w:rPr>
        <w:t>[</w:t>
      </w:r>
      <w:r w:rsidR="005E078E">
        <w:rPr>
          <w:rFonts w:ascii="Times New Roman" w:eastAsia="맑은 고딕" w:hAnsi="Times New Roman" w:hint="eastAsia"/>
          <w:sz w:val="22"/>
          <w:szCs w:val="22"/>
          <w:lang w:eastAsia="ko-KR"/>
        </w:rPr>
        <w:t>2</w:t>
      </w:r>
      <w:r w:rsidR="008E4A88">
        <w:rPr>
          <w:rFonts w:ascii="Times New Roman" w:eastAsia="맑은 고딕" w:hAnsi="Times New Roman" w:hint="eastAsia"/>
          <w:sz w:val="22"/>
          <w:szCs w:val="22"/>
          <w:lang w:eastAsia="ko-KR"/>
        </w:rPr>
        <w:t xml:space="preserve">]. However, it was postponed due to </w:t>
      </w:r>
      <w:r w:rsidR="008E4A88">
        <w:rPr>
          <w:rFonts w:ascii="Times New Roman" w:eastAsia="맑은 고딕" w:hAnsi="Times New Roman"/>
          <w:sz w:val="22"/>
          <w:szCs w:val="22"/>
          <w:lang w:eastAsia="ko-KR"/>
        </w:rPr>
        <w:t>different</w:t>
      </w:r>
      <w:r w:rsidR="008E4A88">
        <w:rPr>
          <w:rFonts w:ascii="Times New Roman" w:eastAsia="맑은 고딕" w:hAnsi="Times New Roman" w:hint="eastAsia"/>
          <w:sz w:val="22"/>
          <w:szCs w:val="22"/>
          <w:lang w:eastAsia="ko-KR"/>
        </w:rPr>
        <w:t xml:space="preserve"> interpretations on current text as follows:</w:t>
      </w:r>
    </w:p>
    <w:p w14:paraId="30A29E02" w14:textId="19C2D0DA" w:rsidR="008E4A88" w:rsidRPr="00E72340" w:rsidRDefault="008E4A88" w:rsidP="008E4A88">
      <w:pPr>
        <w:pStyle w:val="af8"/>
        <w:numPr>
          <w:ilvl w:val="0"/>
          <w:numId w:val="23"/>
        </w:numPr>
        <w:ind w:leftChars="0"/>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Interpretation 1: </w:t>
      </w:r>
      <w:r w:rsidR="00E72340">
        <w:rPr>
          <w:rFonts w:ascii="Times New Roman" w:eastAsia="맑은 고딕" w:hAnsi="Times New Roman" w:hint="eastAsia"/>
          <w:sz w:val="22"/>
          <w:szCs w:val="22"/>
          <w:lang w:eastAsia="ko-KR"/>
        </w:rPr>
        <w:t xml:space="preserve">The current text </w:t>
      </w:r>
      <w:r w:rsidR="00E72340">
        <w:rPr>
          <w:rFonts w:ascii="Times New Roman" w:eastAsia="맑은 고딕" w:hAnsi="Times New Roman"/>
          <w:sz w:val="22"/>
          <w:szCs w:val="22"/>
          <w:lang w:eastAsia="ko-KR"/>
        </w:rPr>
        <w:t>“</w:t>
      </w:r>
      <w:r w:rsidR="00E72340" w:rsidRPr="004C0C3E">
        <w:rPr>
          <w:rFonts w:ascii="Times New Roman" w:hAnsi="Times New Roman"/>
          <w:lang w:eastAsia="ja-JP"/>
        </w:rPr>
        <w:t>the PDCP SDUs buffered for the logical channel that have not been transmitted in any MAC PDU</w:t>
      </w:r>
      <w:r w:rsidR="00E72340" w:rsidRPr="00E72340">
        <w:rPr>
          <w:rFonts w:ascii="Times New Roman" w:eastAsia="맑은 고딕" w:hAnsi="Times New Roman"/>
          <w:lang w:eastAsia="ko-KR"/>
        </w:rPr>
        <w:t>”</w:t>
      </w:r>
      <w:r w:rsidR="00E72340" w:rsidRPr="00E72340">
        <w:rPr>
          <w:rFonts w:ascii="Times New Roman" w:eastAsia="맑은 고딕" w:hAnsi="Times New Roman" w:hint="eastAsia"/>
          <w:lang w:eastAsia="ko-KR"/>
        </w:rPr>
        <w:t xml:space="preserve"> indicates the PDCP SDUs that have not been </w:t>
      </w:r>
      <w:r w:rsidR="00E72340" w:rsidRPr="00E72340">
        <w:rPr>
          <w:rFonts w:ascii="Times New Roman" w:eastAsia="맑은 고딕" w:hAnsi="Times New Roman" w:hint="eastAsia"/>
          <w:b/>
          <w:bCs/>
          <w:color w:val="0070C0"/>
          <w:u w:val="single"/>
          <w:lang w:eastAsia="ko-KR"/>
        </w:rPr>
        <w:t>completely</w:t>
      </w:r>
      <w:r w:rsidR="00E72340" w:rsidRPr="00E72340">
        <w:rPr>
          <w:rFonts w:ascii="Times New Roman" w:eastAsia="맑은 고딕" w:hAnsi="Times New Roman" w:hint="eastAsia"/>
          <w:color w:val="0070C0"/>
          <w:lang w:eastAsia="ko-KR"/>
        </w:rPr>
        <w:t xml:space="preserve"> </w:t>
      </w:r>
      <w:r w:rsidR="00E72340" w:rsidRPr="00E72340">
        <w:rPr>
          <w:rFonts w:ascii="Times New Roman" w:eastAsia="맑은 고딕" w:hAnsi="Times New Roman" w:hint="eastAsia"/>
          <w:lang w:eastAsia="ko-KR"/>
        </w:rPr>
        <w:t xml:space="preserve">transmitted in MAC PDU. In other words, if only a subset of PDCP SDU has been transmitted in RLC segment, the remaining data of the PDCP SDU may trigger DSR based on the PDCP discard timer value. </w:t>
      </w:r>
    </w:p>
    <w:p w14:paraId="7A41029B" w14:textId="7188EAFC" w:rsidR="008E4A88" w:rsidRPr="008E4A88" w:rsidRDefault="008E4A88" w:rsidP="008E4A88">
      <w:pPr>
        <w:pStyle w:val="af8"/>
        <w:numPr>
          <w:ilvl w:val="0"/>
          <w:numId w:val="23"/>
        </w:numPr>
        <w:ind w:leftChars="0"/>
        <w:rPr>
          <w:rFonts w:ascii="Times New Roman" w:eastAsia="맑은 고딕" w:hAnsi="Times New Roman"/>
          <w:sz w:val="22"/>
          <w:szCs w:val="22"/>
          <w:lang w:eastAsia="ko-KR"/>
        </w:rPr>
      </w:pPr>
      <w:r w:rsidRPr="00E72340">
        <w:rPr>
          <w:rFonts w:ascii="Times New Roman" w:eastAsia="맑은 고딕" w:hAnsi="Times New Roman" w:hint="eastAsia"/>
          <w:sz w:val="22"/>
          <w:szCs w:val="22"/>
          <w:lang w:eastAsia="ko-KR"/>
        </w:rPr>
        <w:t xml:space="preserve">Interpretation 2: </w:t>
      </w:r>
      <w:r w:rsidR="00E72340" w:rsidRPr="00E72340">
        <w:rPr>
          <w:rFonts w:ascii="Times New Roman" w:eastAsia="맑은 고딕" w:hAnsi="Times New Roman" w:hint="eastAsia"/>
          <w:sz w:val="22"/>
          <w:szCs w:val="22"/>
          <w:lang w:eastAsia="ko-KR"/>
        </w:rPr>
        <w:t xml:space="preserve">The current text </w:t>
      </w:r>
      <w:r w:rsidR="00E72340" w:rsidRPr="00E72340">
        <w:rPr>
          <w:rFonts w:ascii="Times New Roman" w:eastAsia="맑은 고딕" w:hAnsi="Times New Roman"/>
          <w:sz w:val="22"/>
          <w:szCs w:val="22"/>
          <w:lang w:eastAsia="ko-KR"/>
        </w:rPr>
        <w:t>“</w:t>
      </w:r>
      <w:r w:rsidR="00E72340" w:rsidRPr="004C0C3E">
        <w:rPr>
          <w:rFonts w:ascii="Times New Roman" w:hAnsi="Times New Roman"/>
          <w:lang w:eastAsia="ja-JP"/>
        </w:rPr>
        <w:t>the PDCP SDUs buffered for the logical channel that have not been transmitted in any MAC PDU</w:t>
      </w:r>
      <w:r w:rsidR="00E72340" w:rsidRPr="00E72340">
        <w:rPr>
          <w:rFonts w:ascii="Times New Roman" w:eastAsia="맑은 고딕" w:hAnsi="Times New Roman"/>
          <w:lang w:eastAsia="ko-KR"/>
        </w:rPr>
        <w:t>”</w:t>
      </w:r>
      <w:r w:rsidR="00E72340" w:rsidRPr="00E72340">
        <w:rPr>
          <w:rFonts w:ascii="Times New Roman" w:eastAsia="맑은 고딕" w:hAnsi="Times New Roman" w:hint="eastAsia"/>
          <w:lang w:eastAsia="ko-KR"/>
        </w:rPr>
        <w:t xml:space="preserve"> </w:t>
      </w:r>
      <w:r w:rsidR="006A5D34">
        <w:rPr>
          <w:rFonts w:ascii="Times New Roman" w:eastAsia="맑은 고딕" w:hAnsi="Times New Roman" w:hint="eastAsia"/>
          <w:lang w:eastAsia="ko-KR"/>
        </w:rPr>
        <w:t>excludes</w:t>
      </w:r>
      <w:r w:rsidR="00E72340" w:rsidRPr="00E72340">
        <w:rPr>
          <w:rFonts w:ascii="Times New Roman" w:eastAsia="맑은 고딕" w:hAnsi="Times New Roman" w:hint="eastAsia"/>
          <w:lang w:eastAsia="ko-KR"/>
        </w:rPr>
        <w:t xml:space="preserve"> the PDCP SDUs that have been </w:t>
      </w:r>
      <w:r w:rsidR="006A5D34" w:rsidRPr="006A5D34">
        <w:rPr>
          <w:rFonts w:ascii="Times New Roman" w:eastAsia="맑은 고딕" w:hAnsi="Times New Roman" w:hint="eastAsia"/>
          <w:b/>
          <w:bCs/>
          <w:color w:val="7030A0"/>
          <w:u w:val="single"/>
          <w:lang w:eastAsia="ko-KR"/>
        </w:rPr>
        <w:t>partially</w:t>
      </w:r>
      <w:r w:rsidR="006A5D34" w:rsidRPr="006A5D34">
        <w:rPr>
          <w:rFonts w:ascii="Times New Roman" w:eastAsia="맑은 고딕" w:hAnsi="Times New Roman" w:hint="eastAsia"/>
          <w:color w:val="7030A0"/>
          <w:lang w:eastAsia="ko-KR"/>
        </w:rPr>
        <w:t xml:space="preserve"> </w:t>
      </w:r>
      <w:r w:rsidR="00E72340" w:rsidRPr="00E72340">
        <w:rPr>
          <w:rFonts w:ascii="Times New Roman" w:eastAsia="맑은 고딕" w:hAnsi="Times New Roman" w:hint="eastAsia"/>
          <w:lang w:eastAsia="ko-KR"/>
        </w:rPr>
        <w:t xml:space="preserve">transmitted in MAC PDU. In other words, if </w:t>
      </w:r>
      <w:r w:rsidR="00E72340">
        <w:rPr>
          <w:rFonts w:ascii="Times New Roman" w:eastAsia="맑은 고딕" w:hAnsi="Times New Roman" w:hint="eastAsia"/>
          <w:lang w:eastAsia="ko-KR"/>
        </w:rPr>
        <w:t>an</w:t>
      </w:r>
      <w:r w:rsidR="00E72340" w:rsidRPr="00E72340">
        <w:rPr>
          <w:rFonts w:ascii="Times New Roman" w:eastAsia="맑은 고딕" w:hAnsi="Times New Roman" w:hint="eastAsia"/>
          <w:lang w:eastAsia="ko-KR"/>
        </w:rPr>
        <w:t xml:space="preserve"> RLC segment</w:t>
      </w:r>
      <w:r w:rsidR="00E72340">
        <w:rPr>
          <w:rFonts w:ascii="Times New Roman" w:eastAsia="맑은 고딕" w:hAnsi="Times New Roman" w:hint="eastAsia"/>
          <w:lang w:eastAsia="ko-KR"/>
        </w:rPr>
        <w:t xml:space="preserve"> of the PDCP SDU has been transmitted in any MAC PDU</w:t>
      </w:r>
      <w:r w:rsidR="00E72340" w:rsidRPr="00E72340">
        <w:rPr>
          <w:rFonts w:ascii="Times New Roman" w:eastAsia="맑은 고딕" w:hAnsi="Times New Roman" w:hint="eastAsia"/>
          <w:lang w:eastAsia="ko-KR"/>
        </w:rPr>
        <w:t xml:space="preserve">, the PDCP SDU </w:t>
      </w:r>
      <w:r w:rsidR="00E72340">
        <w:rPr>
          <w:rFonts w:ascii="Times New Roman" w:eastAsia="맑은 고딕" w:hAnsi="Times New Roman" w:hint="eastAsia"/>
          <w:lang w:eastAsia="ko-KR"/>
        </w:rPr>
        <w:t>does not</w:t>
      </w:r>
      <w:r w:rsidR="00E72340" w:rsidRPr="00E72340">
        <w:rPr>
          <w:rFonts w:ascii="Times New Roman" w:eastAsia="맑은 고딕" w:hAnsi="Times New Roman" w:hint="eastAsia"/>
          <w:lang w:eastAsia="ko-KR"/>
        </w:rPr>
        <w:t xml:space="preserve"> trigger DSR</w:t>
      </w:r>
      <w:r w:rsidR="00E72340">
        <w:rPr>
          <w:rFonts w:ascii="Times New Roman" w:eastAsia="맑은 고딕" w:hAnsi="Times New Roman" w:hint="eastAsia"/>
          <w:lang w:eastAsia="ko-KR"/>
        </w:rPr>
        <w:t>.</w:t>
      </w:r>
    </w:p>
    <w:p w14:paraId="2EF223FD" w14:textId="77777777" w:rsidR="00E408EE" w:rsidRDefault="00E408EE" w:rsidP="004A5E74">
      <w:pPr>
        <w:rPr>
          <w:rFonts w:ascii="Times New Roman" w:eastAsia="맑은 고딕" w:hAnsi="Times New Roman"/>
          <w:sz w:val="22"/>
          <w:szCs w:val="22"/>
          <w:lang w:eastAsia="ko-KR"/>
        </w:rPr>
      </w:pPr>
    </w:p>
    <w:p w14:paraId="5A53450E" w14:textId="71B45A1E" w:rsidR="00924D67" w:rsidRDefault="00924D67" w:rsidP="004A5E74">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Meanwhile, </w:t>
      </w:r>
      <w:r w:rsidR="00E408EE">
        <w:rPr>
          <w:rFonts w:ascii="Times New Roman" w:eastAsia="맑은 고딕" w:hAnsi="Times New Roman" w:hint="eastAsia"/>
          <w:sz w:val="22"/>
          <w:szCs w:val="22"/>
          <w:lang w:eastAsia="ko-KR"/>
        </w:rPr>
        <w:t xml:space="preserve">if the data unit of the upper layer is mentioned </w:t>
      </w:r>
      <w:r>
        <w:rPr>
          <w:rFonts w:ascii="Times New Roman" w:eastAsia="맑은 고딕" w:hAnsi="Times New Roman" w:hint="eastAsia"/>
          <w:sz w:val="22"/>
          <w:szCs w:val="22"/>
          <w:lang w:eastAsia="ko-KR"/>
        </w:rPr>
        <w:t xml:space="preserve">in </w:t>
      </w:r>
      <w:r w:rsidR="00E408EE">
        <w:rPr>
          <w:rFonts w:ascii="Times New Roman" w:eastAsia="맑은 고딕" w:hAnsi="Times New Roman" w:hint="eastAsia"/>
          <w:sz w:val="22"/>
          <w:szCs w:val="22"/>
          <w:lang w:eastAsia="ko-KR"/>
        </w:rPr>
        <w:t xml:space="preserve">the other part of the MAC specification, it was clearly specified whether the SDU is </w:t>
      </w:r>
      <w:r w:rsidR="00E408EE" w:rsidRPr="00E408EE">
        <w:rPr>
          <w:rFonts w:ascii="Times New Roman" w:eastAsia="맑은 고딕" w:hAnsi="Times New Roman" w:hint="eastAsia"/>
          <w:color w:val="0070C0"/>
          <w:sz w:val="22"/>
          <w:szCs w:val="22"/>
          <w:lang w:eastAsia="ko-KR"/>
        </w:rPr>
        <w:t xml:space="preserve">whole SDU </w:t>
      </w:r>
      <w:r w:rsidR="00E408EE">
        <w:rPr>
          <w:rFonts w:ascii="Times New Roman" w:eastAsia="맑은 고딕" w:hAnsi="Times New Roman" w:hint="eastAsia"/>
          <w:sz w:val="22"/>
          <w:szCs w:val="22"/>
          <w:lang w:eastAsia="ko-KR"/>
        </w:rPr>
        <w:t xml:space="preserve">or </w:t>
      </w:r>
      <w:r w:rsidR="00E408EE" w:rsidRPr="00E408EE">
        <w:rPr>
          <w:rFonts w:ascii="Times New Roman" w:eastAsia="맑은 고딕" w:hAnsi="Times New Roman" w:hint="eastAsia"/>
          <w:color w:val="7030A0"/>
          <w:sz w:val="22"/>
          <w:szCs w:val="22"/>
          <w:lang w:eastAsia="ko-KR"/>
        </w:rPr>
        <w:t xml:space="preserve">partially transmitted SDU </w:t>
      </w:r>
      <w:r w:rsidR="00E408EE">
        <w:rPr>
          <w:rFonts w:ascii="Times New Roman" w:eastAsia="맑은 고딕" w:hAnsi="Times New Roman" w:hint="eastAsia"/>
          <w:sz w:val="22"/>
          <w:szCs w:val="22"/>
          <w:lang w:eastAsia="ko-KR"/>
        </w:rPr>
        <w:t>as follows:</w:t>
      </w:r>
    </w:p>
    <w:tbl>
      <w:tblPr>
        <w:tblStyle w:val="af7"/>
        <w:tblW w:w="0" w:type="auto"/>
        <w:tblLook w:val="04A0" w:firstRow="1" w:lastRow="0" w:firstColumn="1" w:lastColumn="0" w:noHBand="0" w:noVBand="1"/>
      </w:tblPr>
      <w:tblGrid>
        <w:gridCol w:w="9629"/>
      </w:tblGrid>
      <w:tr w:rsidR="00924D67" w14:paraId="00815F33" w14:textId="77777777" w:rsidTr="00924D67">
        <w:tc>
          <w:tcPr>
            <w:tcW w:w="9629" w:type="dxa"/>
          </w:tcPr>
          <w:p w14:paraId="1A9AF9DE" w14:textId="77777777" w:rsidR="00924D67" w:rsidRPr="00924D67" w:rsidRDefault="00924D67" w:rsidP="00924D67">
            <w:pPr>
              <w:spacing w:after="180"/>
              <w:jc w:val="left"/>
              <w:rPr>
                <w:rFonts w:ascii="Times New Roman" w:hAnsi="Times New Roman"/>
                <w:lang w:eastAsia="ko-KR"/>
              </w:rPr>
            </w:pPr>
            <w:r w:rsidRPr="00924D67">
              <w:rPr>
                <w:rFonts w:ascii="Times New Roman" w:hAnsi="Times New Roman"/>
                <w:lang w:eastAsia="ko-KR"/>
              </w:rPr>
              <w:t>The UE shall also follow the rules below during the scheduling procedures above:</w:t>
            </w:r>
          </w:p>
          <w:p w14:paraId="46707105" w14:textId="77777777" w:rsidR="00924D67" w:rsidRPr="00924D67" w:rsidRDefault="00924D67" w:rsidP="00924D67">
            <w:pPr>
              <w:spacing w:after="180"/>
              <w:ind w:left="568" w:hanging="284"/>
              <w:jc w:val="left"/>
              <w:rPr>
                <w:rFonts w:ascii="Times New Roman" w:hAnsi="Times New Roman"/>
                <w:lang w:eastAsia="ko-KR"/>
              </w:rPr>
            </w:pPr>
            <w:r w:rsidRPr="00924D67">
              <w:rPr>
                <w:rFonts w:ascii="Times New Roman" w:hAnsi="Times New Roman"/>
                <w:lang w:eastAsia="ko-KR"/>
              </w:rPr>
              <w:lastRenderedPageBreak/>
              <w:t>-</w:t>
            </w:r>
            <w:r w:rsidRPr="00924D67">
              <w:rPr>
                <w:rFonts w:ascii="Times New Roman" w:hAnsi="Times New Roman"/>
                <w:lang w:eastAsia="ko-KR"/>
              </w:rPr>
              <w:tab/>
              <w:t xml:space="preserve">the UE should not segment an RLC SDU (or </w:t>
            </w:r>
            <w:r w:rsidRPr="00924D67">
              <w:rPr>
                <w:rFonts w:ascii="Times New Roman" w:hAnsi="Times New Roman"/>
                <w:color w:val="7030A0"/>
                <w:lang w:eastAsia="ko-KR"/>
              </w:rPr>
              <w:t xml:space="preserve">partially transmitted SDU </w:t>
            </w:r>
            <w:r w:rsidRPr="00924D67">
              <w:rPr>
                <w:rFonts w:ascii="Times New Roman" w:hAnsi="Times New Roman"/>
                <w:lang w:eastAsia="ko-KR"/>
              </w:rPr>
              <w:t xml:space="preserve">or retransmitted RLC PDU) if the </w:t>
            </w:r>
            <w:r w:rsidRPr="00924D67">
              <w:rPr>
                <w:rFonts w:ascii="Times New Roman" w:hAnsi="Times New Roman"/>
                <w:color w:val="0070C0"/>
                <w:lang w:eastAsia="ko-KR"/>
              </w:rPr>
              <w:t>whole SDU</w:t>
            </w:r>
            <w:r w:rsidRPr="00924D67">
              <w:rPr>
                <w:rFonts w:ascii="Times New Roman" w:hAnsi="Times New Roman"/>
                <w:lang w:eastAsia="ko-KR"/>
              </w:rPr>
              <w:t xml:space="preserve"> (or </w:t>
            </w:r>
            <w:r w:rsidRPr="00924D67">
              <w:rPr>
                <w:rFonts w:ascii="Times New Roman" w:hAnsi="Times New Roman"/>
                <w:color w:val="7030A0"/>
                <w:lang w:eastAsia="ko-KR"/>
              </w:rPr>
              <w:t>partially transmitted SDU</w:t>
            </w:r>
            <w:r w:rsidRPr="00924D67">
              <w:rPr>
                <w:rFonts w:ascii="Times New Roman" w:hAnsi="Times New Roman"/>
                <w:lang w:eastAsia="ko-KR"/>
              </w:rPr>
              <w:t xml:space="preserve"> or retransmitted RLC PDU) fits into the remaining resources of the associated MAC </w:t>
            </w:r>
            <w:proofErr w:type="gramStart"/>
            <w:r w:rsidRPr="00924D67">
              <w:rPr>
                <w:rFonts w:ascii="Times New Roman" w:hAnsi="Times New Roman"/>
                <w:lang w:eastAsia="ko-KR"/>
              </w:rPr>
              <w:t>entity;</w:t>
            </w:r>
            <w:proofErr w:type="gramEnd"/>
          </w:p>
          <w:p w14:paraId="62ACAF92" w14:textId="77777777" w:rsidR="00924D67" w:rsidRPr="00924D67" w:rsidRDefault="00924D67" w:rsidP="00924D67">
            <w:pPr>
              <w:spacing w:after="180"/>
              <w:ind w:left="568" w:hanging="284"/>
              <w:jc w:val="left"/>
              <w:rPr>
                <w:rFonts w:ascii="Times New Roman" w:hAnsi="Times New Roman"/>
                <w:lang w:eastAsia="ko-KR"/>
              </w:rPr>
            </w:pPr>
            <w:r w:rsidRPr="00924D67">
              <w:rPr>
                <w:rFonts w:ascii="Times New Roman" w:hAnsi="Times New Roman"/>
                <w:lang w:eastAsia="ko-KR"/>
              </w:rPr>
              <w:t>-</w:t>
            </w:r>
            <w:r w:rsidRPr="00924D67">
              <w:rPr>
                <w:rFonts w:ascii="Times New Roman" w:hAnsi="Times New Roman"/>
                <w:lang w:eastAsia="ko-KR"/>
              </w:rPr>
              <w:tab/>
              <w:t xml:space="preserve">if the UE segments an RLC SDU from the logical channel, it shall maximize the size of the segment to fill the grant of the associated MAC entity as much as </w:t>
            </w:r>
            <w:proofErr w:type="gramStart"/>
            <w:r w:rsidRPr="00924D67">
              <w:rPr>
                <w:rFonts w:ascii="Times New Roman" w:hAnsi="Times New Roman"/>
                <w:lang w:eastAsia="ko-KR"/>
              </w:rPr>
              <w:t>possible;</w:t>
            </w:r>
            <w:proofErr w:type="gramEnd"/>
          </w:p>
          <w:p w14:paraId="15D85D51" w14:textId="77777777" w:rsidR="00924D67" w:rsidRPr="00924D67" w:rsidRDefault="00924D67" w:rsidP="00924D67">
            <w:pPr>
              <w:spacing w:after="180"/>
              <w:ind w:left="568" w:hanging="284"/>
              <w:jc w:val="left"/>
              <w:rPr>
                <w:rFonts w:ascii="Times New Roman" w:hAnsi="Times New Roman"/>
                <w:lang w:eastAsia="ko-KR"/>
              </w:rPr>
            </w:pPr>
            <w:r w:rsidRPr="00924D67">
              <w:rPr>
                <w:rFonts w:ascii="Times New Roman" w:hAnsi="Times New Roman"/>
                <w:lang w:eastAsia="ko-KR"/>
              </w:rPr>
              <w:t>-</w:t>
            </w:r>
            <w:r w:rsidRPr="00924D67">
              <w:rPr>
                <w:rFonts w:ascii="Times New Roman" w:hAnsi="Times New Roman"/>
                <w:lang w:eastAsia="ko-KR"/>
              </w:rPr>
              <w:tab/>
              <w:t xml:space="preserve">the UE should maximise the transmission of </w:t>
            </w:r>
            <w:proofErr w:type="gramStart"/>
            <w:r w:rsidRPr="00924D67">
              <w:rPr>
                <w:rFonts w:ascii="Times New Roman" w:hAnsi="Times New Roman"/>
                <w:lang w:eastAsia="ko-KR"/>
              </w:rPr>
              <w:t>data;</w:t>
            </w:r>
            <w:proofErr w:type="gramEnd"/>
          </w:p>
          <w:p w14:paraId="1F4A4D3A" w14:textId="13FDCF94" w:rsidR="00924D67" w:rsidRPr="00924D67" w:rsidRDefault="00924D67" w:rsidP="00924D67">
            <w:pPr>
              <w:spacing w:after="180"/>
              <w:ind w:left="568" w:hanging="284"/>
              <w:jc w:val="left"/>
              <w:rPr>
                <w:rFonts w:ascii="Times New Roman" w:eastAsia="맑은 고딕" w:hAnsi="Times New Roman"/>
                <w:lang w:eastAsia="ko-KR"/>
              </w:rPr>
            </w:pPr>
            <w:r w:rsidRPr="00924D67">
              <w:rPr>
                <w:rFonts w:ascii="Times New Roman" w:hAnsi="Times New Roman"/>
                <w:lang w:eastAsia="ko-KR"/>
              </w:rPr>
              <w:t>-</w:t>
            </w:r>
            <w:r w:rsidRPr="00924D67">
              <w:rPr>
                <w:rFonts w:ascii="Times New Roman" w:hAnsi="Times New Roman"/>
                <w:lang w:eastAsia="ko-KR"/>
              </w:rPr>
              <w:tab/>
              <w:t xml:space="preserve">if the MAC entity is given a UL grant size that is equal to or larger than 8 bytes (when </w:t>
            </w:r>
            <w:proofErr w:type="spellStart"/>
            <w:r w:rsidRPr="00924D67">
              <w:rPr>
                <w:rFonts w:ascii="Times New Roman" w:hAnsi="Times New Roman"/>
                <w:lang w:eastAsia="ko-KR"/>
              </w:rPr>
              <w:t>eLCID</w:t>
            </w:r>
            <w:proofErr w:type="spellEnd"/>
            <w:r w:rsidRPr="00924D67">
              <w:rPr>
                <w:rFonts w:ascii="Times New Roman" w:hAnsi="Times New Roman"/>
                <w:lang w:eastAsia="ko-KR"/>
              </w:rPr>
              <w:t xml:space="preserve"> is not used) or 10 bytes (when </w:t>
            </w:r>
            <w:proofErr w:type="spellStart"/>
            <w:r w:rsidRPr="00924D67">
              <w:rPr>
                <w:rFonts w:ascii="Times New Roman" w:hAnsi="Times New Roman"/>
                <w:lang w:eastAsia="ko-KR"/>
              </w:rPr>
              <w:t>eLCID</w:t>
            </w:r>
            <w:proofErr w:type="spellEnd"/>
            <w:r w:rsidRPr="00924D67">
              <w:rPr>
                <w:rFonts w:ascii="Times New Roman" w:hAnsi="Times New Roman"/>
                <w:lang w:eastAsia="ko-KR"/>
              </w:rPr>
              <w:t xml:space="preserve"> is used) while having data available and allowed (according to clause 5.4.3.1) for transmission, the MAC entity shall not transmit only padding BSR and/or padding.</w:t>
            </w:r>
          </w:p>
        </w:tc>
      </w:tr>
    </w:tbl>
    <w:p w14:paraId="74AEBFB4" w14:textId="77777777" w:rsidR="00924D67" w:rsidRDefault="00924D67" w:rsidP="004A5E74">
      <w:pPr>
        <w:rPr>
          <w:rFonts w:ascii="Times New Roman" w:eastAsia="맑은 고딕" w:hAnsi="Times New Roman"/>
          <w:sz w:val="22"/>
          <w:szCs w:val="22"/>
          <w:lang w:eastAsia="ko-KR"/>
        </w:rPr>
      </w:pPr>
    </w:p>
    <w:p w14:paraId="69077962" w14:textId="2D4EEB5D" w:rsidR="00E408EE" w:rsidRPr="0067761E" w:rsidRDefault="00E408EE" w:rsidP="004A5E74">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However, in the current text on DSR procedure, there is no clear text on whether the whole PDCP SDU</w:t>
      </w:r>
      <w:r w:rsidR="000F559C">
        <w:rPr>
          <w:rFonts w:ascii="Times New Roman" w:eastAsia="맑은 고딕" w:hAnsi="Times New Roman" w:hint="eastAsia"/>
          <w:sz w:val="22"/>
          <w:szCs w:val="22"/>
          <w:lang w:eastAsia="ko-KR"/>
        </w:rPr>
        <w:t xml:space="preserve"> has been transmitted in MAC PDU or any segment of the PDCP SDU has been transmitted in MAC PDU. </w:t>
      </w:r>
      <w:r w:rsidR="00613CFA">
        <w:rPr>
          <w:rFonts w:ascii="Times New Roman" w:eastAsia="맑은 고딕" w:hAnsi="Times New Roman" w:hint="eastAsia"/>
          <w:sz w:val="22"/>
          <w:szCs w:val="22"/>
          <w:lang w:eastAsia="ko-KR"/>
        </w:rPr>
        <w:t>Thus</w:t>
      </w:r>
      <w:r w:rsidR="000F559C">
        <w:rPr>
          <w:rFonts w:ascii="Times New Roman" w:eastAsia="맑은 고딕" w:hAnsi="Times New Roman" w:hint="eastAsia"/>
          <w:sz w:val="22"/>
          <w:szCs w:val="22"/>
          <w:lang w:eastAsia="ko-KR"/>
        </w:rPr>
        <w:t xml:space="preserve">, </w:t>
      </w:r>
      <w:r>
        <w:rPr>
          <w:rFonts w:ascii="Times New Roman" w:eastAsia="맑은 고딕" w:hAnsi="Times New Roman" w:hint="eastAsia"/>
          <w:sz w:val="22"/>
          <w:szCs w:val="22"/>
          <w:lang w:eastAsia="ko-KR"/>
        </w:rPr>
        <w:t>both interpretations are possible</w:t>
      </w:r>
      <w:r w:rsidR="000F559C">
        <w:rPr>
          <w:rFonts w:ascii="Times New Roman" w:eastAsia="맑은 고딕" w:hAnsi="Times New Roman" w:hint="eastAsia"/>
          <w:sz w:val="22"/>
          <w:szCs w:val="22"/>
          <w:lang w:eastAsia="ko-KR"/>
        </w:rPr>
        <w:t xml:space="preserve"> for the existing specification on DSR triggering procedure</w:t>
      </w:r>
      <w:r w:rsidR="0067761E">
        <w:rPr>
          <w:rFonts w:ascii="Times New Roman" w:eastAsia="맑은 고딕" w:hAnsi="Times New Roman" w:hint="eastAsia"/>
          <w:sz w:val="22"/>
          <w:szCs w:val="22"/>
          <w:lang w:eastAsia="ko-KR"/>
        </w:rPr>
        <w:t xml:space="preserve"> for now </w:t>
      </w:r>
      <w:r w:rsidR="0067761E">
        <w:rPr>
          <w:rFonts w:ascii="Times New Roman" w:eastAsia="맑은 고딕" w:hAnsi="Times New Roman"/>
          <w:sz w:val="22"/>
          <w:szCs w:val="22"/>
          <w:lang w:eastAsia="ko-KR"/>
        </w:rPr>
        <w:t>and</w:t>
      </w:r>
      <w:r w:rsidR="0067761E">
        <w:rPr>
          <w:rFonts w:ascii="Times New Roman" w:eastAsia="맑은 고딕" w:hAnsi="Times New Roman" w:hint="eastAsia"/>
          <w:sz w:val="22"/>
          <w:szCs w:val="22"/>
          <w:lang w:eastAsia="ko-KR"/>
        </w:rPr>
        <w:t xml:space="preserve"> further clarification is needed based on the reasonable behaviour of DSR procedure.</w:t>
      </w:r>
    </w:p>
    <w:p w14:paraId="3972595F" w14:textId="09466FAA" w:rsidR="00E408EE" w:rsidRDefault="00E408EE" w:rsidP="004A5E74">
      <w:pPr>
        <w:rPr>
          <w:rFonts w:ascii="Times New Roman" w:eastAsia="맑은 고딕" w:hAnsi="Times New Roman"/>
          <w:sz w:val="22"/>
          <w:szCs w:val="22"/>
          <w:lang w:eastAsia="ko-KR"/>
        </w:rPr>
      </w:pPr>
      <w:r w:rsidRPr="00E408EE">
        <w:rPr>
          <w:rFonts w:ascii="Times New Roman" w:eastAsia="맑은 고딕" w:hAnsi="Times New Roman" w:hint="eastAsia"/>
          <w:b/>
          <w:bCs/>
          <w:sz w:val="22"/>
          <w:szCs w:val="22"/>
          <w:lang w:eastAsia="ko-KR"/>
        </w:rPr>
        <w:t>Observation 1.</w:t>
      </w:r>
      <w:r>
        <w:rPr>
          <w:rFonts w:ascii="Times New Roman" w:eastAsia="맑은 고딕" w:hAnsi="Times New Roman" w:hint="eastAsia"/>
          <w:sz w:val="22"/>
          <w:szCs w:val="22"/>
          <w:lang w:eastAsia="ko-KR"/>
        </w:rPr>
        <w:t xml:space="preserve"> Both interpretations are possible based on the current text of DSR, since there is no clear text on whether the PDCP SDU is a whole SDU or not.</w:t>
      </w:r>
    </w:p>
    <w:p w14:paraId="324B2A1F" w14:textId="7D7DBB8B" w:rsidR="00613CFA" w:rsidRDefault="000F559C" w:rsidP="004A5E74">
      <w:pPr>
        <w:rPr>
          <w:rFonts w:ascii="Times New Roman" w:eastAsia="맑은 고딕" w:hAnsi="Times New Roman"/>
          <w:lang w:eastAsia="ko-KR"/>
        </w:rPr>
      </w:pPr>
      <w:r>
        <w:rPr>
          <w:rFonts w:ascii="Times New Roman" w:eastAsia="맑은 고딕" w:hAnsi="Times New Roman" w:hint="eastAsia"/>
          <w:sz w:val="22"/>
          <w:szCs w:val="22"/>
          <w:lang w:eastAsia="ko-KR"/>
        </w:rPr>
        <w:t xml:space="preserve">In our understanding, </w:t>
      </w:r>
      <w:r w:rsidR="0065418C">
        <w:rPr>
          <w:rFonts w:ascii="Times New Roman" w:eastAsia="맑은 고딕" w:hAnsi="Times New Roman" w:hint="eastAsia"/>
          <w:lang w:eastAsia="ko-KR"/>
        </w:rPr>
        <w:t xml:space="preserve">DSR is defined to report the amount of delay-critical data and to </w:t>
      </w:r>
      <w:r w:rsidR="0065418C">
        <w:rPr>
          <w:rFonts w:ascii="Times New Roman" w:eastAsia="맑은 고딕" w:hAnsi="Times New Roman"/>
          <w:lang w:eastAsia="ko-KR"/>
        </w:rPr>
        <w:t>request</w:t>
      </w:r>
      <w:r w:rsidR="0065418C">
        <w:rPr>
          <w:rFonts w:ascii="Times New Roman" w:eastAsia="맑은 고딕" w:hAnsi="Times New Roman" w:hint="eastAsia"/>
          <w:lang w:eastAsia="ko-KR"/>
        </w:rPr>
        <w:t xml:space="preserve"> an uplink grant for the</w:t>
      </w:r>
      <w:r w:rsidR="0065418C" w:rsidRPr="000F559C">
        <w:rPr>
          <w:rFonts w:ascii="Times New Roman" w:eastAsia="맑은 고딕" w:hAnsi="Times New Roman" w:hint="eastAsia"/>
          <w:lang w:eastAsia="ko-KR"/>
        </w:rPr>
        <w:t xml:space="preserve"> </w:t>
      </w:r>
      <w:r w:rsidR="0065418C">
        <w:rPr>
          <w:rFonts w:ascii="Times New Roman" w:eastAsia="맑은 고딕" w:hAnsi="Times New Roman" w:hint="eastAsia"/>
          <w:lang w:eastAsia="ko-KR"/>
        </w:rPr>
        <w:t xml:space="preserve">delay-critical data. </w:t>
      </w:r>
      <w:r w:rsidR="0067761E">
        <w:rPr>
          <w:rFonts w:ascii="Times New Roman" w:eastAsia="맑은 고딕" w:hAnsi="Times New Roman" w:hint="eastAsia"/>
          <w:lang w:eastAsia="ko-KR"/>
        </w:rPr>
        <w:t xml:space="preserve">In this sense, </w:t>
      </w:r>
      <w:r w:rsidR="00F0314F">
        <w:rPr>
          <w:rFonts w:ascii="Times New Roman" w:eastAsia="맑은 고딕" w:hAnsi="Times New Roman" w:hint="eastAsia"/>
          <w:lang w:eastAsia="ko-KR"/>
        </w:rPr>
        <w:t>even though</w:t>
      </w:r>
      <w:r w:rsidR="0067761E">
        <w:rPr>
          <w:rFonts w:ascii="Times New Roman" w:eastAsia="맑은 고딕" w:hAnsi="Times New Roman" w:hint="eastAsia"/>
          <w:lang w:eastAsia="ko-KR"/>
        </w:rPr>
        <w:t xml:space="preserve"> only the subset of a PDCP SDU is </w:t>
      </w:r>
      <w:r w:rsidR="006A5D34">
        <w:rPr>
          <w:rFonts w:ascii="Times New Roman" w:eastAsia="맑은 고딕" w:hAnsi="Times New Roman" w:hint="eastAsia"/>
          <w:lang w:eastAsia="ko-KR"/>
        </w:rPr>
        <w:t xml:space="preserve">already transmitted in RLC segment, </w:t>
      </w:r>
      <w:r w:rsidR="00F0314F">
        <w:rPr>
          <w:rFonts w:ascii="Times New Roman" w:eastAsia="맑은 고딕" w:hAnsi="Times New Roman" w:hint="eastAsia"/>
          <w:lang w:eastAsia="ko-KR"/>
        </w:rPr>
        <w:t xml:space="preserve">(i.e., when </w:t>
      </w:r>
      <w:r w:rsidR="006A5D34">
        <w:rPr>
          <w:rFonts w:ascii="Times New Roman" w:eastAsia="맑은 고딕" w:hAnsi="Times New Roman" w:hint="eastAsia"/>
          <w:lang w:eastAsia="ko-KR"/>
        </w:rPr>
        <w:t xml:space="preserve">the PDCP SDU is partially </w:t>
      </w:r>
      <w:r w:rsidR="006A5D34">
        <w:rPr>
          <w:rFonts w:ascii="Times New Roman" w:eastAsia="맑은 고딕" w:hAnsi="Times New Roman"/>
          <w:lang w:eastAsia="ko-KR"/>
        </w:rPr>
        <w:t>transmitted</w:t>
      </w:r>
      <w:r w:rsidR="006A5D34">
        <w:rPr>
          <w:rFonts w:ascii="Times New Roman" w:eastAsia="맑은 고딕" w:hAnsi="Times New Roman" w:hint="eastAsia"/>
          <w:lang w:eastAsia="ko-KR"/>
        </w:rPr>
        <w:t>)</w:t>
      </w:r>
      <w:r w:rsidR="0067761E">
        <w:rPr>
          <w:rFonts w:ascii="Times New Roman" w:eastAsia="맑은 고딕" w:hAnsi="Times New Roman" w:hint="eastAsia"/>
          <w:lang w:eastAsia="ko-KR"/>
        </w:rPr>
        <w:t>,</w:t>
      </w:r>
      <w:r w:rsidR="006A5D34">
        <w:rPr>
          <w:rFonts w:ascii="Times New Roman" w:eastAsia="맑은 고딕" w:hAnsi="Times New Roman" w:hint="eastAsia"/>
          <w:lang w:eastAsia="ko-KR"/>
        </w:rPr>
        <w:t xml:space="preserve"> </w:t>
      </w:r>
      <w:r w:rsidR="00613CFA">
        <w:rPr>
          <w:rFonts w:ascii="Times New Roman" w:eastAsia="맑은 고딕" w:hAnsi="Times New Roman" w:hint="eastAsia"/>
          <w:lang w:eastAsia="ko-KR"/>
        </w:rPr>
        <w:t xml:space="preserve">it would be better to trigger the DSR if </w:t>
      </w:r>
      <w:r w:rsidR="006A5D34">
        <w:rPr>
          <w:rFonts w:ascii="Times New Roman" w:eastAsia="맑은 고딕" w:hAnsi="Times New Roman" w:hint="eastAsia"/>
          <w:lang w:eastAsia="ko-KR"/>
        </w:rPr>
        <w:t xml:space="preserve">the remaining </w:t>
      </w:r>
      <w:r w:rsidR="00BF380C">
        <w:rPr>
          <w:rFonts w:ascii="Times New Roman" w:eastAsia="맑은 고딕" w:hAnsi="Times New Roman" w:hint="eastAsia"/>
          <w:sz w:val="22"/>
          <w:szCs w:val="22"/>
          <w:lang w:eastAsia="ko-KR"/>
        </w:rPr>
        <w:t xml:space="preserve">RLC </w:t>
      </w:r>
      <w:r w:rsidR="00613CFA">
        <w:rPr>
          <w:rFonts w:ascii="Times New Roman" w:eastAsia="맑은 고딕" w:hAnsi="Times New Roman" w:hint="eastAsia"/>
          <w:lang w:eastAsia="ko-KR"/>
        </w:rPr>
        <w:t>segment</w:t>
      </w:r>
      <w:r w:rsidR="006A5D34">
        <w:rPr>
          <w:rFonts w:ascii="Times New Roman" w:eastAsia="맑은 고딕" w:hAnsi="Times New Roman" w:hint="eastAsia"/>
          <w:lang w:eastAsia="ko-KR"/>
        </w:rPr>
        <w:t xml:space="preserve"> </w:t>
      </w:r>
      <w:r w:rsidR="00613CFA">
        <w:rPr>
          <w:rFonts w:ascii="Times New Roman" w:eastAsia="맑은 고딕" w:hAnsi="Times New Roman" w:hint="eastAsia"/>
          <w:lang w:eastAsia="ko-KR"/>
        </w:rPr>
        <w:t xml:space="preserve">becomes delay-critical data and has not been transmitted in MAC PDU. Then, based on the amount of delay-critical data including this remaining </w:t>
      </w:r>
      <w:r w:rsidR="00BF380C">
        <w:rPr>
          <w:rFonts w:ascii="Times New Roman" w:eastAsia="맑은 고딕" w:hAnsi="Times New Roman" w:hint="eastAsia"/>
          <w:sz w:val="22"/>
          <w:szCs w:val="22"/>
          <w:lang w:eastAsia="ko-KR"/>
        </w:rPr>
        <w:t xml:space="preserve">RLC </w:t>
      </w:r>
      <w:r w:rsidR="00613CFA">
        <w:rPr>
          <w:rFonts w:ascii="Times New Roman" w:eastAsia="맑은 고딕" w:hAnsi="Times New Roman" w:hint="eastAsia"/>
          <w:lang w:eastAsia="ko-KR"/>
        </w:rPr>
        <w:t>segment, the network would be able allocate an uplink grant to transmit remaining data of the PDCP SDU.</w:t>
      </w:r>
    </w:p>
    <w:p w14:paraId="298718A7" w14:textId="23D74CF9" w:rsidR="00924D67" w:rsidRDefault="00613CFA" w:rsidP="004A5E74">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Therefore, </w:t>
      </w:r>
      <w:r w:rsidR="00BF380C">
        <w:rPr>
          <w:rFonts w:ascii="Times New Roman" w:eastAsia="맑은 고딕" w:hAnsi="Times New Roman" w:hint="eastAsia"/>
          <w:sz w:val="22"/>
          <w:szCs w:val="22"/>
          <w:lang w:eastAsia="ko-KR"/>
        </w:rPr>
        <w:t xml:space="preserve">DSR </w:t>
      </w:r>
      <w:r w:rsidR="00BF380C">
        <w:rPr>
          <w:rFonts w:ascii="Times New Roman" w:eastAsia="맑은 고딕" w:hAnsi="Times New Roman"/>
          <w:sz w:val="22"/>
          <w:szCs w:val="22"/>
          <w:lang w:eastAsia="ko-KR"/>
        </w:rPr>
        <w:t>triggering</w:t>
      </w:r>
      <w:r w:rsidR="00BF380C">
        <w:rPr>
          <w:rFonts w:ascii="Times New Roman" w:eastAsia="맑은 고딕" w:hAnsi="Times New Roman" w:hint="eastAsia"/>
          <w:sz w:val="22"/>
          <w:szCs w:val="22"/>
          <w:lang w:eastAsia="ko-KR"/>
        </w:rPr>
        <w:t xml:space="preserve"> procedure</w:t>
      </w:r>
      <w:r>
        <w:rPr>
          <w:rFonts w:ascii="Times New Roman" w:eastAsia="맑은 고딕" w:hAnsi="Times New Roman" w:hint="eastAsia"/>
          <w:sz w:val="22"/>
          <w:szCs w:val="22"/>
          <w:lang w:eastAsia="ko-KR"/>
        </w:rPr>
        <w:t xml:space="preserve"> should be clarified based on the Interpretation 1</w:t>
      </w:r>
      <w:r w:rsidR="00BF380C">
        <w:rPr>
          <w:rFonts w:ascii="Times New Roman" w:eastAsia="맑은 고딕" w:hAnsi="Times New Roman" w:hint="eastAsia"/>
          <w:sz w:val="22"/>
          <w:szCs w:val="22"/>
          <w:lang w:eastAsia="ko-KR"/>
        </w:rPr>
        <w:t xml:space="preserve"> above, i.e., </w:t>
      </w:r>
      <w:r w:rsidR="00127054" w:rsidRPr="00E72340">
        <w:rPr>
          <w:rFonts w:ascii="Times New Roman" w:eastAsia="맑은 고딕" w:hAnsi="Times New Roman" w:hint="eastAsia"/>
          <w:lang w:eastAsia="ko-KR"/>
        </w:rPr>
        <w:t>if only a subset of PDCP SDU has been transmitted in RLC segment, the remaining data of the PDCP SDU may trigger DSR based on the PDCP discard timer value</w:t>
      </w:r>
      <w:r w:rsidR="00127054">
        <w:rPr>
          <w:rFonts w:ascii="Times New Roman" w:eastAsia="맑은 고딕" w:hAnsi="Times New Roman" w:hint="eastAsia"/>
          <w:lang w:eastAsia="ko-KR"/>
        </w:rPr>
        <w:t>.</w:t>
      </w:r>
    </w:p>
    <w:p w14:paraId="5D8EEEA4" w14:textId="6EAF26BB" w:rsidR="00613CFA" w:rsidRDefault="00613CFA" w:rsidP="004A5E74">
      <w:pPr>
        <w:rPr>
          <w:rFonts w:ascii="Times New Roman" w:eastAsia="맑은 고딕" w:hAnsi="Times New Roman"/>
          <w:sz w:val="22"/>
          <w:szCs w:val="22"/>
          <w:lang w:eastAsia="ko-KR"/>
        </w:rPr>
      </w:pPr>
      <w:r w:rsidRPr="00BF380C">
        <w:rPr>
          <w:rFonts w:ascii="Times New Roman" w:eastAsia="맑은 고딕" w:hAnsi="Times New Roman" w:hint="eastAsia"/>
          <w:b/>
          <w:bCs/>
          <w:sz w:val="22"/>
          <w:szCs w:val="22"/>
          <w:lang w:eastAsia="ko-KR"/>
        </w:rPr>
        <w:t>Proposal 1.</w:t>
      </w:r>
      <w:r>
        <w:rPr>
          <w:rFonts w:ascii="Times New Roman" w:eastAsia="맑은 고딕" w:hAnsi="Times New Roman" w:hint="eastAsia"/>
          <w:sz w:val="22"/>
          <w:szCs w:val="22"/>
          <w:lang w:eastAsia="ko-KR"/>
        </w:rPr>
        <w:t xml:space="preserve"> </w:t>
      </w:r>
      <w:r w:rsidR="00482E4C">
        <w:rPr>
          <w:rFonts w:ascii="Times New Roman" w:eastAsia="맑은 고딕" w:hAnsi="Times New Roman" w:hint="eastAsia"/>
          <w:sz w:val="22"/>
          <w:szCs w:val="22"/>
          <w:lang w:eastAsia="ko-KR"/>
        </w:rPr>
        <w:t>RAN2 confirms</w:t>
      </w:r>
      <w:r w:rsidR="00673FCE">
        <w:rPr>
          <w:rFonts w:ascii="Times New Roman" w:eastAsia="맑은 고딕" w:hAnsi="Times New Roman" w:hint="eastAsia"/>
          <w:sz w:val="22"/>
          <w:szCs w:val="22"/>
          <w:lang w:eastAsia="ko-KR"/>
        </w:rPr>
        <w:t xml:space="preserve"> </w:t>
      </w:r>
      <w:r>
        <w:rPr>
          <w:rFonts w:ascii="Times New Roman" w:eastAsia="맑은 고딕" w:hAnsi="Times New Roman" w:hint="eastAsia"/>
          <w:sz w:val="22"/>
          <w:szCs w:val="22"/>
          <w:lang w:eastAsia="ko-KR"/>
        </w:rPr>
        <w:t xml:space="preserve">that </w:t>
      </w:r>
      <w:r w:rsidR="00833871">
        <w:rPr>
          <w:rFonts w:ascii="Times New Roman" w:eastAsia="맑은 고딕" w:hAnsi="Times New Roman" w:hint="eastAsia"/>
          <w:sz w:val="22"/>
          <w:szCs w:val="22"/>
          <w:lang w:eastAsia="ko-KR"/>
        </w:rPr>
        <w:t xml:space="preserve">in Rel-18 </w:t>
      </w:r>
      <w:r w:rsidR="00BF380C">
        <w:rPr>
          <w:rFonts w:ascii="Times New Roman" w:eastAsia="맑은 고딕" w:hAnsi="Times New Roman" w:hint="eastAsia"/>
          <w:sz w:val="22"/>
          <w:szCs w:val="22"/>
          <w:lang w:eastAsia="ko-KR"/>
        </w:rPr>
        <w:t xml:space="preserve">remaining RLC segment of the PDCP SDU may trigger DSR, if the remaining PDCP discard timer value is less than </w:t>
      </w:r>
      <w:proofErr w:type="spellStart"/>
      <w:r w:rsidR="00BF380C" w:rsidRPr="00BF380C">
        <w:rPr>
          <w:rFonts w:ascii="Times New Roman" w:eastAsia="맑은 고딕" w:hAnsi="Times New Roman" w:hint="eastAsia"/>
          <w:i/>
          <w:iCs/>
          <w:sz w:val="22"/>
          <w:szCs w:val="22"/>
          <w:lang w:eastAsia="ko-KR"/>
        </w:rPr>
        <w:t>RemainingTimeThreshold</w:t>
      </w:r>
      <w:proofErr w:type="spellEnd"/>
      <w:r w:rsidR="00BF380C">
        <w:rPr>
          <w:rFonts w:ascii="Times New Roman" w:eastAsia="맑은 고딕" w:hAnsi="Times New Roman" w:hint="eastAsia"/>
          <w:sz w:val="22"/>
          <w:szCs w:val="22"/>
          <w:lang w:eastAsia="ko-KR"/>
        </w:rPr>
        <w:t>.</w:t>
      </w:r>
    </w:p>
    <w:p w14:paraId="6145EA78" w14:textId="77777777" w:rsidR="00833871" w:rsidRDefault="00127054" w:rsidP="00F0314F">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If proposal 1 is agreeable, it should be </w:t>
      </w:r>
      <w:r w:rsidR="00833871">
        <w:rPr>
          <w:rFonts w:ascii="Times New Roman" w:eastAsia="맑은 고딕" w:hAnsi="Times New Roman" w:hint="eastAsia"/>
          <w:sz w:val="22"/>
          <w:szCs w:val="22"/>
          <w:lang w:eastAsia="ko-KR"/>
        </w:rPr>
        <w:t xml:space="preserve">made clear in the specification. </w:t>
      </w:r>
    </w:p>
    <w:p w14:paraId="3C5C88DD" w14:textId="425BAADE" w:rsidR="00833871" w:rsidRPr="00792356" w:rsidRDefault="00833871" w:rsidP="00F0314F">
      <w:pPr>
        <w:rPr>
          <w:rFonts w:ascii="Times New Roman" w:eastAsia="맑은 고딕" w:hAnsi="Times New Roman"/>
          <w:lang w:eastAsia="ko-KR"/>
        </w:rPr>
      </w:pPr>
      <w:r>
        <w:rPr>
          <w:rFonts w:ascii="Times New Roman" w:eastAsia="맑은 고딕" w:hAnsi="Times New Roman" w:hint="eastAsia"/>
          <w:sz w:val="22"/>
          <w:szCs w:val="22"/>
          <w:lang w:eastAsia="ko-KR"/>
        </w:rPr>
        <w:t xml:space="preserve">In [1], Vivo suggested to change the text as </w:t>
      </w:r>
      <w:r>
        <w:rPr>
          <w:rFonts w:ascii="Times New Roman" w:eastAsia="맑은 고딕" w:hAnsi="Times New Roman"/>
          <w:sz w:val="22"/>
          <w:szCs w:val="22"/>
          <w:lang w:eastAsia="ko-KR"/>
        </w:rPr>
        <w:t>“</w:t>
      </w:r>
      <w:r w:rsidRPr="004C0C3E">
        <w:rPr>
          <w:rFonts w:ascii="Times New Roman" w:hAnsi="Times New Roman"/>
          <w:lang w:eastAsia="ja-JP"/>
        </w:rPr>
        <w:t xml:space="preserve">the PDCP SDUs buffered for the logical channel that have not been </w:t>
      </w:r>
      <w:r w:rsidRPr="00673FCE">
        <w:rPr>
          <w:rFonts w:ascii="Times New Roman" w:eastAsia="맑은 고딕" w:hAnsi="Times New Roman" w:hint="eastAsia"/>
          <w:b/>
          <w:bCs/>
          <w:u w:val="single"/>
          <w:lang w:eastAsia="ko-KR"/>
        </w:rPr>
        <w:t>completely</w:t>
      </w:r>
      <w:r w:rsidRPr="00673FCE">
        <w:rPr>
          <w:rFonts w:ascii="Times New Roman" w:eastAsia="맑은 고딕" w:hAnsi="Times New Roman" w:hint="eastAsia"/>
          <w:lang w:eastAsia="ko-KR"/>
        </w:rPr>
        <w:t xml:space="preserve"> </w:t>
      </w:r>
      <w:r w:rsidRPr="004C0C3E">
        <w:rPr>
          <w:rFonts w:ascii="Times New Roman" w:hAnsi="Times New Roman"/>
          <w:lang w:eastAsia="ja-JP"/>
        </w:rPr>
        <w:t xml:space="preserve">transmitted </w:t>
      </w:r>
      <w:r>
        <w:rPr>
          <w:rFonts w:ascii="Times New Roman" w:eastAsia="맑은 고딕" w:hAnsi="Times New Roman" w:hint="eastAsia"/>
          <w:lang w:eastAsia="ko-KR"/>
        </w:rPr>
        <w:t xml:space="preserve">in any </w:t>
      </w:r>
      <w:r w:rsidRPr="004C0C3E">
        <w:rPr>
          <w:rFonts w:ascii="Times New Roman" w:hAnsi="Times New Roman"/>
          <w:lang w:eastAsia="ja-JP"/>
        </w:rPr>
        <w:t>MAC PDU</w:t>
      </w:r>
      <w:r w:rsidRPr="00673FCE">
        <w:rPr>
          <w:rFonts w:ascii="Times New Roman" w:eastAsia="맑은 고딕" w:hAnsi="Times New Roman"/>
          <w:lang w:eastAsia="ko-KR"/>
        </w:rPr>
        <w:t>”</w:t>
      </w:r>
      <w:r>
        <w:rPr>
          <w:rFonts w:ascii="Times New Roman" w:eastAsia="맑은 고딕" w:hAnsi="Times New Roman" w:hint="eastAsia"/>
          <w:lang w:eastAsia="ko-KR"/>
        </w:rPr>
        <w:t xml:space="preserve">. We agree with this direction, but </w:t>
      </w:r>
      <w:r w:rsidR="00792356">
        <w:rPr>
          <w:rFonts w:ascii="Times New Roman" w:eastAsia="맑은 고딕" w:hAnsi="Times New Roman" w:hint="eastAsia"/>
          <w:lang w:eastAsia="ko-KR"/>
        </w:rPr>
        <w:t xml:space="preserve">the text may still be misleading due to the combination of </w:t>
      </w:r>
      <w:r w:rsidR="00792356">
        <w:rPr>
          <w:rFonts w:ascii="Times New Roman" w:eastAsia="맑은 고딕" w:hAnsi="Times New Roman"/>
          <w:lang w:eastAsia="ko-KR"/>
        </w:rPr>
        <w:t>“</w:t>
      </w:r>
      <w:r w:rsidR="00792356">
        <w:rPr>
          <w:rFonts w:ascii="Times New Roman" w:eastAsia="맑은 고딕" w:hAnsi="Times New Roman" w:hint="eastAsia"/>
          <w:lang w:eastAsia="ko-KR"/>
        </w:rPr>
        <w:t>not</w:t>
      </w:r>
      <w:r w:rsidR="00792356">
        <w:rPr>
          <w:rFonts w:ascii="Times New Roman" w:eastAsia="맑은 고딕" w:hAnsi="Times New Roman"/>
          <w:lang w:eastAsia="ko-KR"/>
        </w:rPr>
        <w:t>”</w:t>
      </w:r>
      <w:r w:rsidR="00792356">
        <w:rPr>
          <w:rFonts w:ascii="Times New Roman" w:eastAsia="맑은 고딕" w:hAnsi="Times New Roman" w:hint="eastAsia"/>
          <w:lang w:eastAsia="ko-KR"/>
        </w:rPr>
        <w:t xml:space="preserve">, </w:t>
      </w:r>
      <w:r w:rsidR="00792356">
        <w:rPr>
          <w:rFonts w:ascii="Times New Roman" w:eastAsia="맑은 고딕" w:hAnsi="Times New Roman"/>
          <w:lang w:eastAsia="ko-KR"/>
        </w:rPr>
        <w:t>“</w:t>
      </w:r>
      <w:r w:rsidR="00792356">
        <w:rPr>
          <w:rFonts w:ascii="Times New Roman" w:eastAsia="맑은 고딕" w:hAnsi="Times New Roman" w:hint="eastAsia"/>
          <w:lang w:eastAsia="ko-KR"/>
        </w:rPr>
        <w:t>completely</w:t>
      </w:r>
      <w:r w:rsidR="00792356">
        <w:rPr>
          <w:rFonts w:ascii="Times New Roman" w:eastAsia="맑은 고딕" w:hAnsi="Times New Roman"/>
          <w:lang w:eastAsia="ko-KR"/>
        </w:rPr>
        <w:t>”</w:t>
      </w:r>
      <w:r w:rsidR="00792356">
        <w:rPr>
          <w:rFonts w:ascii="Times New Roman" w:eastAsia="맑은 고딕" w:hAnsi="Times New Roman" w:hint="eastAsia"/>
          <w:lang w:eastAsia="ko-KR"/>
        </w:rPr>
        <w:t xml:space="preserve">, and </w:t>
      </w:r>
      <w:r w:rsidR="00792356">
        <w:rPr>
          <w:rFonts w:ascii="Times New Roman" w:eastAsia="맑은 고딕" w:hAnsi="Times New Roman"/>
          <w:lang w:eastAsia="ko-KR"/>
        </w:rPr>
        <w:t>“</w:t>
      </w:r>
      <w:r w:rsidR="00792356">
        <w:rPr>
          <w:rFonts w:ascii="Times New Roman" w:eastAsia="맑은 고딕" w:hAnsi="Times New Roman" w:hint="eastAsia"/>
          <w:lang w:eastAsia="ko-KR"/>
        </w:rPr>
        <w:t>any</w:t>
      </w:r>
      <w:r w:rsidR="00792356">
        <w:rPr>
          <w:rFonts w:ascii="Times New Roman" w:eastAsia="맑은 고딕" w:hAnsi="Times New Roman"/>
          <w:lang w:eastAsia="ko-KR"/>
        </w:rPr>
        <w:t>”</w:t>
      </w:r>
      <w:r w:rsidR="00792356">
        <w:rPr>
          <w:rFonts w:ascii="Times New Roman" w:eastAsia="맑은 고딕" w:hAnsi="Times New Roman" w:hint="eastAsia"/>
          <w:lang w:eastAsia="ko-KR"/>
        </w:rPr>
        <w:t xml:space="preserve">. Thus, we propose to change </w:t>
      </w:r>
      <w:r w:rsidR="00792356">
        <w:rPr>
          <w:rFonts w:ascii="Times New Roman" w:eastAsia="맑은 고딕" w:hAnsi="Times New Roman"/>
          <w:lang w:eastAsia="ko-KR"/>
        </w:rPr>
        <w:t>“</w:t>
      </w:r>
      <w:r w:rsidR="00792356">
        <w:rPr>
          <w:rFonts w:ascii="Times New Roman" w:eastAsia="맑은 고딕" w:hAnsi="Times New Roman" w:hint="eastAsia"/>
          <w:lang w:eastAsia="ko-KR"/>
        </w:rPr>
        <w:t>in any</w:t>
      </w:r>
      <w:r w:rsidR="00792356">
        <w:rPr>
          <w:rFonts w:ascii="Times New Roman" w:eastAsia="맑은 고딕" w:hAnsi="Times New Roman"/>
          <w:lang w:eastAsia="ko-KR"/>
        </w:rPr>
        <w:t>”</w:t>
      </w:r>
      <w:r w:rsidR="00792356">
        <w:rPr>
          <w:rFonts w:ascii="Times New Roman" w:eastAsia="맑은 고딕" w:hAnsi="Times New Roman" w:hint="eastAsia"/>
          <w:lang w:eastAsia="ko-KR"/>
        </w:rPr>
        <w:t xml:space="preserve"> to </w:t>
      </w:r>
      <w:r w:rsidR="00792356">
        <w:rPr>
          <w:rFonts w:ascii="Times New Roman" w:eastAsia="맑은 고딕" w:hAnsi="Times New Roman"/>
          <w:lang w:eastAsia="ko-KR"/>
        </w:rPr>
        <w:t>“</w:t>
      </w:r>
      <w:r w:rsidR="00792356">
        <w:rPr>
          <w:rFonts w:ascii="Times New Roman" w:eastAsia="맑은 고딕" w:hAnsi="Times New Roman" w:hint="eastAsia"/>
          <w:lang w:eastAsia="ko-KR"/>
        </w:rPr>
        <w:t>by</w:t>
      </w:r>
      <w:r w:rsidR="00792356">
        <w:rPr>
          <w:rFonts w:ascii="Times New Roman" w:eastAsia="맑은 고딕" w:hAnsi="Times New Roman"/>
          <w:lang w:eastAsia="ko-KR"/>
        </w:rPr>
        <w:t>”</w:t>
      </w:r>
      <w:r w:rsidR="00792356">
        <w:rPr>
          <w:rFonts w:ascii="Times New Roman" w:eastAsia="맑은 고딕" w:hAnsi="Times New Roman" w:hint="eastAsia"/>
          <w:lang w:eastAsia="ko-KR"/>
        </w:rPr>
        <w:t xml:space="preserve"> for further clarity.</w:t>
      </w:r>
    </w:p>
    <w:p w14:paraId="47FDA407" w14:textId="61247047" w:rsidR="00127054" w:rsidRPr="00E93576" w:rsidRDefault="00127054" w:rsidP="00E93576">
      <w:pPr>
        <w:pStyle w:val="af8"/>
        <w:numPr>
          <w:ilvl w:val="0"/>
          <w:numId w:val="23"/>
        </w:numPr>
        <w:ind w:leftChars="0"/>
        <w:rPr>
          <w:rFonts w:ascii="Times New Roman" w:eastAsia="맑은 고딕" w:hAnsi="Times New Roman"/>
          <w:lang w:eastAsia="ko-KR"/>
        </w:rPr>
      </w:pPr>
      <w:r w:rsidRPr="00E93576">
        <w:rPr>
          <w:rFonts w:ascii="Times New Roman" w:eastAsia="맑은 고딕" w:hAnsi="Times New Roman"/>
          <w:sz w:val="22"/>
          <w:szCs w:val="22"/>
          <w:lang w:eastAsia="ko-KR"/>
        </w:rPr>
        <w:t>“</w:t>
      </w:r>
      <w:proofErr w:type="gramStart"/>
      <w:r w:rsidRPr="00E93576">
        <w:rPr>
          <w:rFonts w:ascii="Times New Roman" w:hAnsi="Times New Roman"/>
          <w:lang w:eastAsia="ja-JP"/>
        </w:rPr>
        <w:t>the</w:t>
      </w:r>
      <w:proofErr w:type="gramEnd"/>
      <w:r w:rsidRPr="00E93576">
        <w:rPr>
          <w:rFonts w:ascii="Times New Roman" w:hAnsi="Times New Roman"/>
          <w:lang w:eastAsia="ja-JP"/>
        </w:rPr>
        <w:t xml:space="preserve"> PDCP SDUs buffered for the logical channel that have not been </w:t>
      </w:r>
      <w:r w:rsidRPr="00E93576">
        <w:rPr>
          <w:rFonts w:ascii="Times New Roman" w:eastAsia="맑은 고딕" w:hAnsi="Times New Roman"/>
          <w:b/>
          <w:bCs/>
          <w:u w:val="single"/>
          <w:lang w:eastAsia="ko-KR"/>
        </w:rPr>
        <w:t>completely</w:t>
      </w:r>
      <w:r w:rsidRPr="00E93576">
        <w:rPr>
          <w:rFonts w:ascii="Times New Roman" w:eastAsia="맑은 고딕" w:hAnsi="Times New Roman"/>
          <w:lang w:eastAsia="ko-KR"/>
        </w:rPr>
        <w:t xml:space="preserve"> </w:t>
      </w:r>
      <w:r w:rsidRPr="00E93576">
        <w:rPr>
          <w:rFonts w:ascii="Times New Roman" w:hAnsi="Times New Roman"/>
          <w:lang w:eastAsia="ja-JP"/>
        </w:rPr>
        <w:t xml:space="preserve">transmitted </w:t>
      </w:r>
      <w:r w:rsidRPr="00E93576">
        <w:rPr>
          <w:rFonts w:ascii="Times New Roman" w:eastAsia="맑은 고딕" w:hAnsi="Times New Roman"/>
          <w:b/>
          <w:bCs/>
          <w:u w:val="single"/>
          <w:lang w:eastAsia="ko-KR"/>
        </w:rPr>
        <w:t>by</w:t>
      </w:r>
      <w:r w:rsidRPr="00E93576">
        <w:rPr>
          <w:rFonts w:ascii="Times New Roman" w:hAnsi="Times New Roman"/>
          <w:lang w:eastAsia="ja-JP"/>
        </w:rPr>
        <w:t xml:space="preserve"> MAC PDU</w:t>
      </w:r>
      <w:r w:rsidRPr="00E93576">
        <w:rPr>
          <w:rFonts w:ascii="Times New Roman" w:eastAsia="맑은 고딕" w:hAnsi="Times New Roman"/>
          <w:lang w:eastAsia="ko-KR"/>
        </w:rPr>
        <w:t>”</w:t>
      </w:r>
    </w:p>
    <w:p w14:paraId="2D560B2F" w14:textId="77777777" w:rsidR="00792356" w:rsidRDefault="00792356" w:rsidP="00F0314F">
      <w:pPr>
        <w:rPr>
          <w:rFonts w:ascii="Times New Roman" w:eastAsia="맑은 고딕" w:hAnsi="Times New Roman"/>
          <w:sz w:val="22"/>
          <w:szCs w:val="22"/>
          <w:lang w:eastAsia="ko-KR"/>
        </w:rPr>
      </w:pPr>
    </w:p>
    <w:p w14:paraId="78AFFDF4" w14:textId="1BDA8C95" w:rsidR="00F0314F" w:rsidRDefault="00792356" w:rsidP="00F0314F">
      <w:pPr>
        <w:rPr>
          <w:rFonts w:ascii="Times New Roman" w:eastAsia="맑은 고딕" w:hAnsi="Times New Roman"/>
          <w:lang w:eastAsia="ko-KR"/>
        </w:rPr>
      </w:pPr>
      <w:r>
        <w:rPr>
          <w:rFonts w:ascii="Times New Roman" w:eastAsia="맑은 고딕" w:hAnsi="Times New Roman" w:hint="eastAsia"/>
          <w:sz w:val="22"/>
          <w:szCs w:val="22"/>
          <w:lang w:eastAsia="ko-KR"/>
        </w:rPr>
        <w:t>I</w:t>
      </w:r>
      <w:r w:rsidR="00F0314F">
        <w:rPr>
          <w:rFonts w:ascii="Times New Roman" w:eastAsia="맑은 고딕" w:hAnsi="Times New Roman" w:hint="eastAsia"/>
          <w:lang w:eastAsia="ko-KR"/>
        </w:rPr>
        <w:t xml:space="preserve">t should be noted that </w:t>
      </w:r>
      <w:r w:rsidR="00F0314F">
        <w:rPr>
          <w:rFonts w:ascii="Times New Roman" w:eastAsia="맑은 고딕" w:hAnsi="Times New Roman"/>
          <w:sz w:val="22"/>
          <w:szCs w:val="22"/>
          <w:lang w:eastAsia="ko-KR"/>
        </w:rPr>
        <w:t>“</w:t>
      </w:r>
      <w:r w:rsidR="00F0314F">
        <w:rPr>
          <w:rFonts w:ascii="Times New Roman" w:eastAsia="맑은 고딕" w:hAnsi="Times New Roman" w:hint="eastAsia"/>
          <w:sz w:val="22"/>
          <w:szCs w:val="22"/>
          <w:lang w:eastAsia="ko-KR"/>
        </w:rPr>
        <w:t xml:space="preserve">PDCP SDUs that </w:t>
      </w:r>
      <w:r w:rsidR="00F0314F" w:rsidRPr="004C0C3E">
        <w:rPr>
          <w:rFonts w:ascii="Times New Roman" w:hAnsi="Times New Roman"/>
          <w:lang w:eastAsia="ja-JP"/>
        </w:rPr>
        <w:t>have not been transmitted in any MAC PDU</w:t>
      </w:r>
      <w:r w:rsidR="00F0314F">
        <w:rPr>
          <w:rFonts w:ascii="Times New Roman" w:eastAsia="맑은 고딕" w:hAnsi="Times New Roman"/>
          <w:lang w:eastAsia="ko-KR"/>
        </w:rPr>
        <w:t>”</w:t>
      </w:r>
      <w:r w:rsidR="00F0314F">
        <w:rPr>
          <w:rFonts w:ascii="Times New Roman" w:eastAsia="맑은 고딕" w:hAnsi="Times New Roman" w:hint="eastAsia"/>
          <w:lang w:eastAsia="ko-KR"/>
        </w:rPr>
        <w:t xml:space="preserve"> </w:t>
      </w:r>
      <w:r w:rsidR="00673FCE">
        <w:rPr>
          <w:rFonts w:ascii="Times New Roman" w:eastAsia="맑은 고딕" w:hAnsi="Times New Roman" w:hint="eastAsia"/>
          <w:lang w:eastAsia="ko-KR"/>
        </w:rPr>
        <w:t xml:space="preserve">is also </w:t>
      </w:r>
      <w:r w:rsidR="00F0314F">
        <w:rPr>
          <w:rFonts w:ascii="Times New Roman" w:eastAsia="맑은 고딕" w:hAnsi="Times New Roman" w:hint="eastAsia"/>
          <w:lang w:eastAsia="ko-KR"/>
        </w:rPr>
        <w:t>used in other part of DSR procedure as follows:</w:t>
      </w:r>
    </w:p>
    <w:p w14:paraId="12AE7EF1" w14:textId="32F6E5FF" w:rsidR="00F0314F" w:rsidRPr="00F0314F" w:rsidRDefault="00F0314F" w:rsidP="00F0314F">
      <w:pPr>
        <w:pStyle w:val="af8"/>
        <w:numPr>
          <w:ilvl w:val="0"/>
          <w:numId w:val="23"/>
        </w:numPr>
        <w:ind w:leftChars="0"/>
        <w:rPr>
          <w:rFonts w:ascii="Times New Roman" w:eastAsia="맑은 고딕" w:hAnsi="Times New Roman"/>
          <w:lang w:eastAsia="ko-KR"/>
        </w:rPr>
      </w:pPr>
      <w:r>
        <w:rPr>
          <w:rFonts w:ascii="Times New Roman" w:eastAsia="맑은 고딕" w:hAnsi="Times New Roman"/>
          <w:sz w:val="22"/>
          <w:szCs w:val="22"/>
          <w:lang w:eastAsia="ko-KR"/>
        </w:rPr>
        <w:t>I</w:t>
      </w:r>
      <w:r>
        <w:rPr>
          <w:rFonts w:ascii="Times New Roman" w:eastAsia="맑은 고딕" w:hAnsi="Times New Roman" w:hint="eastAsia"/>
          <w:sz w:val="22"/>
          <w:szCs w:val="22"/>
          <w:lang w:eastAsia="ko-KR"/>
        </w:rPr>
        <w:t xml:space="preserve">n clause 5.4.9 of TS 38.321, </w:t>
      </w:r>
      <w:r w:rsidR="00127054" w:rsidRPr="00127054">
        <w:rPr>
          <w:rFonts w:ascii="Times New Roman" w:eastAsia="맑은 고딕" w:hAnsi="Times New Roman" w:hint="eastAsia"/>
          <w:sz w:val="22"/>
          <w:szCs w:val="22"/>
          <w:u w:val="single"/>
          <w:lang w:eastAsia="ko-KR"/>
        </w:rPr>
        <w:t>for DSR cancellation</w:t>
      </w:r>
      <w:r w:rsidR="00127054">
        <w:rPr>
          <w:rFonts w:ascii="Times New Roman" w:eastAsia="맑은 고딕" w:hAnsi="Times New Roman" w:hint="eastAsia"/>
          <w:sz w:val="22"/>
          <w:szCs w:val="22"/>
          <w:lang w:eastAsia="ko-KR"/>
        </w:rPr>
        <w:t xml:space="preserve">, </w:t>
      </w:r>
      <w:r w:rsidRPr="000D5B47">
        <w:rPr>
          <w:rFonts w:ascii="Times New Roman" w:hAnsi="Times New Roman"/>
          <w:lang w:eastAsia="ko-KR"/>
        </w:rPr>
        <w:t xml:space="preserve">PDCP SDU associated with a DSR </w:t>
      </w:r>
      <w:r>
        <w:rPr>
          <w:rFonts w:ascii="Times New Roman" w:eastAsia="맑은 고딕" w:hAnsi="Times New Roman" w:hint="eastAsia"/>
          <w:lang w:eastAsia="ko-KR"/>
        </w:rPr>
        <w:t xml:space="preserve">is determined among the PDCP SDUs which have not been transmitted in any MAC PDU. </w:t>
      </w:r>
    </w:p>
    <w:p w14:paraId="4B489C6C" w14:textId="77777777" w:rsidR="00F0314F" w:rsidRDefault="00F0314F" w:rsidP="00F0314F">
      <w:pPr>
        <w:pStyle w:val="af8"/>
        <w:numPr>
          <w:ilvl w:val="0"/>
          <w:numId w:val="23"/>
        </w:numPr>
        <w:ind w:leftChars="0"/>
        <w:rPr>
          <w:rFonts w:ascii="Times New Roman" w:eastAsia="맑은 고딕" w:hAnsi="Times New Roman"/>
          <w:sz w:val="22"/>
          <w:szCs w:val="22"/>
          <w:lang w:eastAsia="ko-KR"/>
        </w:rPr>
      </w:pPr>
      <w:r>
        <w:rPr>
          <w:rFonts w:ascii="Times New Roman" w:eastAsia="맑은 고딕" w:hAnsi="Times New Roman"/>
          <w:lang w:eastAsia="ko-KR"/>
        </w:rPr>
        <w:t>I</w:t>
      </w:r>
      <w:r>
        <w:rPr>
          <w:rFonts w:ascii="Times New Roman" w:eastAsia="맑은 고딕" w:hAnsi="Times New Roman" w:hint="eastAsia"/>
          <w:lang w:eastAsia="ko-KR"/>
        </w:rPr>
        <w:t xml:space="preserve">n the format of DSR MAC CE, </w:t>
      </w:r>
      <w:r w:rsidRPr="00127054">
        <w:rPr>
          <w:rFonts w:ascii="Times New Roman" w:eastAsia="맑은 고딕" w:hAnsi="Times New Roman" w:hint="eastAsia"/>
          <w:u w:val="single"/>
          <w:lang w:eastAsia="ko-KR"/>
        </w:rPr>
        <w:t>the remaining time field</w:t>
      </w:r>
      <w:r>
        <w:rPr>
          <w:rFonts w:ascii="Times New Roman" w:eastAsia="맑은 고딕" w:hAnsi="Times New Roman" w:hint="eastAsia"/>
          <w:lang w:eastAsia="ko-KR"/>
        </w:rPr>
        <w:t xml:space="preserve"> indicates the shortest remaining time value among PDCP SDUs which have not been transmitted an any MAC PDU</w:t>
      </w:r>
    </w:p>
    <w:p w14:paraId="1A1D8D81" w14:textId="77777777" w:rsidR="00B621F0" w:rsidRDefault="00B621F0" w:rsidP="00F0314F">
      <w:pPr>
        <w:rPr>
          <w:rFonts w:ascii="Times New Roman" w:eastAsia="맑은 고딕" w:hAnsi="Times New Roman"/>
          <w:sz w:val="22"/>
          <w:szCs w:val="22"/>
          <w:lang w:eastAsia="ko-KR"/>
        </w:rPr>
      </w:pPr>
    </w:p>
    <w:p w14:paraId="333AD49C" w14:textId="227427D3" w:rsidR="00514646" w:rsidRDefault="00673FCE" w:rsidP="00F0314F">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Therefore, the same clarification</w:t>
      </w:r>
      <w:r w:rsidR="00514646">
        <w:rPr>
          <w:rFonts w:ascii="Times New Roman" w:eastAsia="맑은 고딕" w:hAnsi="Times New Roman" w:hint="eastAsia"/>
          <w:sz w:val="22"/>
          <w:szCs w:val="22"/>
          <w:lang w:eastAsia="ko-KR"/>
        </w:rPr>
        <w:t xml:space="preserve"> should be applied to the other </w:t>
      </w:r>
      <w:r w:rsidR="00B621F0">
        <w:rPr>
          <w:rFonts w:ascii="Times New Roman" w:eastAsia="맑은 고딕" w:hAnsi="Times New Roman" w:hint="eastAsia"/>
          <w:sz w:val="22"/>
          <w:szCs w:val="22"/>
          <w:lang w:eastAsia="ko-KR"/>
        </w:rPr>
        <w:t>parts</w:t>
      </w:r>
      <w:r w:rsidR="00514646">
        <w:rPr>
          <w:rFonts w:ascii="Times New Roman" w:eastAsia="맑은 고딕" w:hAnsi="Times New Roman" w:hint="eastAsia"/>
          <w:sz w:val="22"/>
          <w:szCs w:val="22"/>
          <w:lang w:eastAsia="ko-KR"/>
        </w:rPr>
        <w:t xml:space="preserve"> </w:t>
      </w:r>
      <w:r w:rsidR="00B621F0">
        <w:rPr>
          <w:rFonts w:ascii="Times New Roman" w:eastAsia="맑은 고딕" w:hAnsi="Times New Roman" w:hint="eastAsia"/>
          <w:sz w:val="22"/>
          <w:szCs w:val="22"/>
          <w:lang w:eastAsia="ko-KR"/>
        </w:rPr>
        <w:t>of</w:t>
      </w:r>
      <w:r w:rsidR="00514646">
        <w:rPr>
          <w:rFonts w:ascii="Times New Roman" w:eastAsia="맑은 고딕" w:hAnsi="Times New Roman" w:hint="eastAsia"/>
          <w:sz w:val="22"/>
          <w:szCs w:val="22"/>
          <w:lang w:eastAsia="ko-KR"/>
        </w:rPr>
        <w:t xml:space="preserve"> DSR as well, </w:t>
      </w:r>
      <w:proofErr w:type="gramStart"/>
      <w:r w:rsidR="00514646">
        <w:rPr>
          <w:rFonts w:ascii="Times New Roman" w:eastAsia="맑은 고딕" w:hAnsi="Times New Roman" w:hint="eastAsia"/>
          <w:sz w:val="22"/>
          <w:szCs w:val="22"/>
          <w:lang w:eastAsia="ko-KR"/>
        </w:rPr>
        <w:t>in order to</w:t>
      </w:r>
      <w:proofErr w:type="gramEnd"/>
      <w:r w:rsidR="00B621F0">
        <w:rPr>
          <w:rFonts w:ascii="Times New Roman" w:eastAsia="맑은 고딕" w:hAnsi="Times New Roman" w:hint="eastAsia"/>
          <w:sz w:val="22"/>
          <w:szCs w:val="22"/>
          <w:lang w:eastAsia="ko-KR"/>
        </w:rPr>
        <w:t xml:space="preserve"> report the delay </w:t>
      </w:r>
      <w:r w:rsidR="00B621F0">
        <w:rPr>
          <w:rFonts w:ascii="Times New Roman" w:eastAsia="맑은 고딕" w:hAnsi="Times New Roman"/>
          <w:sz w:val="22"/>
          <w:szCs w:val="22"/>
          <w:lang w:eastAsia="ko-KR"/>
        </w:rPr>
        <w:t>information</w:t>
      </w:r>
      <w:r w:rsidR="00B621F0">
        <w:rPr>
          <w:rFonts w:ascii="Times New Roman" w:eastAsia="맑은 고딕" w:hAnsi="Times New Roman" w:hint="eastAsia"/>
          <w:sz w:val="22"/>
          <w:szCs w:val="22"/>
          <w:lang w:eastAsia="ko-KR"/>
        </w:rPr>
        <w:t xml:space="preserve"> of remaining RLC segment in DSR MAC CE if PDCP SDU has been partially transmitted by MAC PDU. In detail, </w:t>
      </w:r>
      <w:r w:rsidR="00514646">
        <w:rPr>
          <w:rFonts w:ascii="Times New Roman" w:eastAsia="맑은 고딕" w:hAnsi="Times New Roman" w:hint="eastAsia"/>
          <w:sz w:val="22"/>
          <w:szCs w:val="22"/>
          <w:lang w:eastAsia="ko-KR"/>
        </w:rPr>
        <w:t xml:space="preserve">  </w:t>
      </w:r>
    </w:p>
    <w:p w14:paraId="02759EB2" w14:textId="3B413B9D" w:rsidR="00514646" w:rsidRDefault="00B621F0" w:rsidP="00514646">
      <w:pPr>
        <w:pStyle w:val="af8"/>
        <w:numPr>
          <w:ilvl w:val="0"/>
          <w:numId w:val="23"/>
        </w:numPr>
        <w:ind w:leftChars="0"/>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if</w:t>
      </w:r>
      <w:r w:rsidR="00514646">
        <w:rPr>
          <w:rFonts w:ascii="Times New Roman" w:eastAsia="맑은 고딕" w:hAnsi="Times New Roman" w:hint="eastAsia"/>
          <w:sz w:val="22"/>
          <w:szCs w:val="22"/>
          <w:lang w:eastAsia="ko-KR"/>
        </w:rPr>
        <w:t xml:space="preserve"> </w:t>
      </w:r>
      <w:r w:rsidR="00941935">
        <w:rPr>
          <w:rFonts w:ascii="Times New Roman" w:eastAsia="맑은 고딕" w:hAnsi="Times New Roman" w:hint="eastAsia"/>
          <w:sz w:val="22"/>
          <w:szCs w:val="22"/>
          <w:lang w:eastAsia="ko-KR"/>
        </w:rPr>
        <w:t xml:space="preserve">a </w:t>
      </w:r>
      <w:r w:rsidR="00514646">
        <w:rPr>
          <w:rFonts w:ascii="Times New Roman" w:eastAsia="맑은 고딕" w:hAnsi="Times New Roman" w:hint="eastAsia"/>
          <w:sz w:val="22"/>
          <w:szCs w:val="22"/>
          <w:lang w:eastAsia="ko-KR"/>
        </w:rPr>
        <w:t xml:space="preserve">PDCP SDU has </w:t>
      </w:r>
      <w:r w:rsidR="00941935">
        <w:rPr>
          <w:rFonts w:ascii="Times New Roman" w:eastAsia="맑은 고딕" w:hAnsi="Times New Roman" w:hint="eastAsia"/>
          <w:sz w:val="22"/>
          <w:szCs w:val="22"/>
          <w:lang w:eastAsia="ko-KR"/>
        </w:rPr>
        <w:t xml:space="preserve">not been completely transmitted </w:t>
      </w:r>
      <w:r w:rsidR="00514646">
        <w:rPr>
          <w:rFonts w:ascii="Times New Roman" w:eastAsia="맑은 고딕" w:hAnsi="Times New Roman" w:hint="eastAsia"/>
          <w:sz w:val="22"/>
          <w:szCs w:val="22"/>
          <w:lang w:eastAsia="ko-KR"/>
        </w:rPr>
        <w:t xml:space="preserve">by MAC PDU, DSR should not be cancelled and the remaining </w:t>
      </w:r>
      <w:r w:rsidR="00514646" w:rsidRPr="00E72340">
        <w:rPr>
          <w:rFonts w:ascii="Times New Roman" w:eastAsia="맑은 고딕" w:hAnsi="Times New Roman" w:hint="eastAsia"/>
          <w:lang w:eastAsia="ko-KR"/>
        </w:rPr>
        <w:t>data of the PDCP SDU</w:t>
      </w:r>
      <w:r w:rsidR="00514646" w:rsidRPr="00514646">
        <w:rPr>
          <w:rFonts w:ascii="Times New Roman" w:eastAsia="맑은 고딕" w:hAnsi="Times New Roman" w:hint="eastAsia"/>
          <w:sz w:val="22"/>
          <w:szCs w:val="22"/>
          <w:lang w:eastAsia="ko-KR"/>
        </w:rPr>
        <w:t xml:space="preserve"> </w:t>
      </w:r>
      <w:r w:rsidR="00514646">
        <w:rPr>
          <w:rFonts w:ascii="Times New Roman" w:eastAsia="맑은 고딕" w:hAnsi="Times New Roman" w:hint="eastAsia"/>
          <w:sz w:val="22"/>
          <w:szCs w:val="22"/>
          <w:lang w:eastAsia="ko-KR"/>
        </w:rPr>
        <w:t>should be reported by DSR MAC CE.</w:t>
      </w:r>
    </w:p>
    <w:p w14:paraId="3BA5AFE7" w14:textId="692A5319" w:rsidR="00F0314F" w:rsidRPr="00514646" w:rsidRDefault="00B621F0" w:rsidP="00514646">
      <w:pPr>
        <w:pStyle w:val="af8"/>
        <w:numPr>
          <w:ilvl w:val="0"/>
          <w:numId w:val="23"/>
        </w:numPr>
        <w:ind w:leftChars="0"/>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lastRenderedPageBreak/>
        <w:t>if</w:t>
      </w:r>
      <w:r w:rsidR="00514646">
        <w:rPr>
          <w:rFonts w:ascii="Times New Roman" w:eastAsia="맑은 고딕" w:hAnsi="Times New Roman" w:hint="eastAsia"/>
          <w:sz w:val="22"/>
          <w:szCs w:val="22"/>
          <w:lang w:eastAsia="ko-KR"/>
        </w:rPr>
        <w:t xml:space="preserve"> </w:t>
      </w:r>
      <w:r w:rsidR="00941935">
        <w:rPr>
          <w:rFonts w:ascii="Times New Roman" w:eastAsia="맑은 고딕" w:hAnsi="Times New Roman" w:hint="eastAsia"/>
          <w:sz w:val="22"/>
          <w:szCs w:val="22"/>
          <w:lang w:eastAsia="ko-KR"/>
        </w:rPr>
        <w:t xml:space="preserve">a </w:t>
      </w:r>
      <w:r w:rsidR="00514646">
        <w:rPr>
          <w:rFonts w:ascii="Times New Roman" w:eastAsia="맑은 고딕" w:hAnsi="Times New Roman" w:hint="eastAsia"/>
          <w:sz w:val="22"/>
          <w:szCs w:val="22"/>
          <w:lang w:eastAsia="ko-KR"/>
        </w:rPr>
        <w:t>PDCP SDU has</w:t>
      </w:r>
      <w:r w:rsidR="00941935">
        <w:rPr>
          <w:rFonts w:ascii="Times New Roman" w:eastAsia="맑은 고딕" w:hAnsi="Times New Roman" w:hint="eastAsia"/>
          <w:sz w:val="22"/>
          <w:szCs w:val="22"/>
          <w:lang w:eastAsia="ko-KR"/>
        </w:rPr>
        <w:t xml:space="preserve"> not</w:t>
      </w:r>
      <w:r w:rsidR="00514646">
        <w:rPr>
          <w:rFonts w:ascii="Times New Roman" w:eastAsia="맑은 고딕" w:hAnsi="Times New Roman" w:hint="eastAsia"/>
          <w:sz w:val="22"/>
          <w:szCs w:val="22"/>
          <w:lang w:eastAsia="ko-KR"/>
        </w:rPr>
        <w:t xml:space="preserve"> been </w:t>
      </w:r>
      <w:r w:rsidR="00941935">
        <w:rPr>
          <w:rFonts w:ascii="Times New Roman" w:eastAsia="맑은 고딕" w:hAnsi="Times New Roman" w:hint="eastAsia"/>
          <w:sz w:val="22"/>
          <w:szCs w:val="22"/>
          <w:lang w:eastAsia="ko-KR"/>
        </w:rPr>
        <w:t>completely</w:t>
      </w:r>
      <w:r w:rsidR="00514646">
        <w:rPr>
          <w:rFonts w:ascii="Times New Roman" w:eastAsia="맑은 고딕" w:hAnsi="Times New Roman" w:hint="eastAsia"/>
          <w:sz w:val="22"/>
          <w:szCs w:val="22"/>
          <w:lang w:eastAsia="ko-KR"/>
        </w:rPr>
        <w:t xml:space="preserve"> transmitted at the time of the DSR MAC CE generation, the shortest </w:t>
      </w:r>
      <w:r w:rsidR="00514646">
        <w:rPr>
          <w:rFonts w:ascii="Times New Roman" w:eastAsia="맑은 고딕" w:hAnsi="Times New Roman"/>
          <w:sz w:val="22"/>
          <w:szCs w:val="22"/>
          <w:lang w:eastAsia="ko-KR"/>
        </w:rPr>
        <w:t>remaining</w:t>
      </w:r>
      <w:r w:rsidR="00514646">
        <w:rPr>
          <w:rFonts w:ascii="Times New Roman" w:eastAsia="맑은 고딕" w:hAnsi="Times New Roman" w:hint="eastAsia"/>
          <w:sz w:val="22"/>
          <w:szCs w:val="22"/>
          <w:lang w:eastAsia="ko-KR"/>
        </w:rPr>
        <w:t xml:space="preserve"> time is </w:t>
      </w:r>
      <w:r>
        <w:rPr>
          <w:rFonts w:ascii="Times New Roman" w:eastAsia="맑은 고딕" w:hAnsi="Times New Roman" w:hint="eastAsia"/>
          <w:sz w:val="22"/>
          <w:szCs w:val="22"/>
          <w:lang w:eastAsia="ko-KR"/>
        </w:rPr>
        <w:t xml:space="preserve">determined by a discard timer value of </w:t>
      </w:r>
      <w:r w:rsidR="00941935">
        <w:rPr>
          <w:rFonts w:ascii="Times New Roman" w:eastAsia="맑은 고딕" w:hAnsi="Times New Roman" w:hint="eastAsia"/>
          <w:sz w:val="22"/>
          <w:szCs w:val="22"/>
          <w:lang w:eastAsia="ko-KR"/>
        </w:rPr>
        <w:t xml:space="preserve">the PDCP SDU </w:t>
      </w:r>
      <w:proofErr w:type="gramStart"/>
      <w:r w:rsidR="00941935">
        <w:rPr>
          <w:rFonts w:ascii="Times New Roman" w:eastAsia="맑은 고딕" w:hAnsi="Times New Roman" w:hint="eastAsia"/>
          <w:sz w:val="22"/>
          <w:szCs w:val="22"/>
          <w:lang w:eastAsia="ko-KR"/>
        </w:rPr>
        <w:t>in order to</w:t>
      </w:r>
      <w:proofErr w:type="gramEnd"/>
      <w:r w:rsidR="00941935">
        <w:rPr>
          <w:rFonts w:ascii="Times New Roman" w:eastAsia="맑은 고딕" w:hAnsi="Times New Roman" w:hint="eastAsia"/>
          <w:sz w:val="22"/>
          <w:szCs w:val="22"/>
          <w:lang w:eastAsia="ko-KR"/>
        </w:rPr>
        <w:t xml:space="preserve"> report the delay information of remaining RLC segment for the PDCP SDU.</w:t>
      </w:r>
    </w:p>
    <w:p w14:paraId="1C018DB0" w14:textId="4380B194" w:rsidR="00841EA9" w:rsidRDefault="00841EA9" w:rsidP="00980609">
      <w:pPr>
        <w:rPr>
          <w:rFonts w:ascii="Times New Roman" w:eastAsia="맑은 고딕" w:hAnsi="Times New Roman"/>
          <w:sz w:val="22"/>
          <w:szCs w:val="22"/>
          <w:lang w:eastAsia="ko-KR"/>
        </w:rPr>
      </w:pPr>
    </w:p>
    <w:p w14:paraId="3B29476B" w14:textId="34D8FA31" w:rsidR="00841EA9" w:rsidRDefault="00941935" w:rsidP="00980609">
      <w:pPr>
        <w:rPr>
          <w:rFonts w:ascii="Times New Roman" w:eastAsia="맑은 고딕" w:hAnsi="Times New Roman"/>
          <w:lang w:eastAsia="ko-KR"/>
        </w:rPr>
      </w:pPr>
      <w:r w:rsidRPr="00482E4C">
        <w:rPr>
          <w:rFonts w:ascii="Times New Roman" w:eastAsia="맑은 고딕" w:hAnsi="Times New Roman" w:hint="eastAsia"/>
          <w:b/>
          <w:bCs/>
          <w:sz w:val="22"/>
          <w:szCs w:val="22"/>
          <w:lang w:eastAsia="ko-KR"/>
        </w:rPr>
        <w:t>Proposal 2</w:t>
      </w:r>
      <w:r>
        <w:rPr>
          <w:rFonts w:ascii="Times New Roman" w:eastAsia="맑은 고딕" w:hAnsi="Times New Roman" w:hint="eastAsia"/>
          <w:sz w:val="22"/>
          <w:szCs w:val="22"/>
          <w:lang w:eastAsia="ko-KR"/>
        </w:rPr>
        <w:t xml:space="preserve">. </w:t>
      </w:r>
      <w:r w:rsidR="00482E4C" w:rsidRPr="00482E4C">
        <w:rPr>
          <w:rFonts w:ascii="Times New Roman" w:eastAsia="맑은 고딕" w:hAnsi="Times New Roman" w:hint="eastAsia"/>
          <w:sz w:val="22"/>
          <w:szCs w:val="22"/>
          <w:lang w:eastAsia="ko-KR"/>
        </w:rPr>
        <w:t xml:space="preserve">Clarify </w:t>
      </w:r>
      <w:r w:rsidR="00482E4C" w:rsidRPr="00482E4C">
        <w:rPr>
          <w:rFonts w:ascii="Times New Roman" w:eastAsia="맑은 고딕" w:hAnsi="Times New Roman"/>
          <w:sz w:val="22"/>
          <w:szCs w:val="22"/>
          <w:lang w:eastAsia="ko-KR"/>
        </w:rPr>
        <w:t>“</w:t>
      </w:r>
      <w:r w:rsidR="00482E4C" w:rsidRPr="004C0C3E">
        <w:rPr>
          <w:rFonts w:ascii="Times New Roman" w:hAnsi="Times New Roman"/>
          <w:lang w:eastAsia="ja-JP"/>
        </w:rPr>
        <w:t>have not been transmitted in any MAC PDU</w:t>
      </w:r>
      <w:r w:rsidR="00482E4C" w:rsidRPr="00482E4C">
        <w:rPr>
          <w:rFonts w:ascii="Times New Roman" w:eastAsia="맑은 고딕" w:hAnsi="Times New Roman"/>
          <w:sz w:val="22"/>
          <w:szCs w:val="22"/>
          <w:lang w:eastAsia="ko-KR"/>
        </w:rPr>
        <w:t>”</w:t>
      </w:r>
      <w:r w:rsidR="00482E4C" w:rsidRPr="00482E4C">
        <w:rPr>
          <w:rFonts w:ascii="Times New Roman" w:eastAsia="맑은 고딕" w:hAnsi="Times New Roman" w:hint="eastAsia"/>
          <w:sz w:val="22"/>
          <w:szCs w:val="22"/>
          <w:lang w:eastAsia="ko-KR"/>
        </w:rPr>
        <w:t xml:space="preserve"> in the MAC </w:t>
      </w:r>
      <w:r w:rsidR="00482E4C">
        <w:rPr>
          <w:rFonts w:ascii="Times New Roman" w:eastAsia="맑은 고딕" w:hAnsi="Times New Roman" w:hint="eastAsia"/>
          <w:sz w:val="22"/>
          <w:szCs w:val="22"/>
          <w:lang w:eastAsia="ko-KR"/>
        </w:rPr>
        <w:t>spec</w:t>
      </w:r>
      <w:r w:rsidR="00482E4C" w:rsidRPr="00482E4C">
        <w:rPr>
          <w:rFonts w:ascii="Times New Roman" w:eastAsia="맑은 고딕" w:hAnsi="Times New Roman" w:hint="eastAsia"/>
          <w:sz w:val="22"/>
          <w:szCs w:val="22"/>
          <w:lang w:eastAsia="ko-KR"/>
        </w:rPr>
        <w:t xml:space="preserve"> to </w:t>
      </w:r>
      <w:r w:rsidR="00482E4C" w:rsidRPr="00482E4C">
        <w:rPr>
          <w:rFonts w:ascii="Times New Roman" w:eastAsia="맑은 고딕" w:hAnsi="Times New Roman"/>
          <w:sz w:val="22"/>
          <w:szCs w:val="22"/>
          <w:lang w:eastAsia="ko-KR"/>
        </w:rPr>
        <w:t>“</w:t>
      </w:r>
      <w:r w:rsidR="00482E4C" w:rsidRPr="004C0C3E">
        <w:rPr>
          <w:rFonts w:ascii="Times New Roman" w:hAnsi="Times New Roman"/>
          <w:lang w:eastAsia="ja-JP"/>
        </w:rPr>
        <w:t xml:space="preserve">have not been </w:t>
      </w:r>
      <w:r w:rsidR="00482E4C" w:rsidRPr="00482E4C">
        <w:rPr>
          <w:rFonts w:ascii="Times New Roman" w:eastAsia="맑은 고딕" w:hAnsi="Times New Roman" w:hint="eastAsia"/>
          <w:b/>
          <w:bCs/>
          <w:u w:val="single"/>
          <w:lang w:eastAsia="ko-KR"/>
        </w:rPr>
        <w:t>completely</w:t>
      </w:r>
      <w:r w:rsidR="00482E4C" w:rsidRPr="00482E4C">
        <w:rPr>
          <w:rFonts w:ascii="Times New Roman" w:eastAsia="맑은 고딕" w:hAnsi="Times New Roman" w:hint="eastAsia"/>
          <w:lang w:eastAsia="ko-KR"/>
        </w:rPr>
        <w:t xml:space="preserve"> </w:t>
      </w:r>
      <w:r w:rsidR="00482E4C" w:rsidRPr="004C0C3E">
        <w:rPr>
          <w:rFonts w:ascii="Times New Roman" w:hAnsi="Times New Roman"/>
          <w:lang w:eastAsia="ja-JP"/>
        </w:rPr>
        <w:t xml:space="preserve">transmitted </w:t>
      </w:r>
      <w:r w:rsidR="00482E4C" w:rsidRPr="00482E4C">
        <w:rPr>
          <w:rFonts w:ascii="Times New Roman" w:eastAsia="맑은 고딕" w:hAnsi="Times New Roman" w:hint="eastAsia"/>
          <w:b/>
          <w:bCs/>
          <w:u w:val="single"/>
          <w:lang w:eastAsia="ko-KR"/>
        </w:rPr>
        <w:t>by</w:t>
      </w:r>
      <w:r w:rsidR="00482E4C" w:rsidRPr="004C0C3E">
        <w:rPr>
          <w:rFonts w:ascii="Times New Roman" w:hAnsi="Times New Roman"/>
          <w:lang w:eastAsia="ja-JP"/>
        </w:rPr>
        <w:t xml:space="preserve"> MAC PDU</w:t>
      </w:r>
      <w:r w:rsidR="00482E4C">
        <w:rPr>
          <w:rFonts w:ascii="Times New Roman" w:eastAsia="맑은 고딕" w:hAnsi="Times New Roman" w:hint="eastAsia"/>
          <w:lang w:eastAsia="ko-KR"/>
        </w:rPr>
        <w:t>,</w:t>
      </w:r>
      <w:r w:rsidR="00482E4C" w:rsidRPr="00482E4C">
        <w:rPr>
          <w:rFonts w:ascii="Times New Roman" w:eastAsia="맑은 고딕" w:hAnsi="Times New Roman"/>
          <w:lang w:eastAsia="ko-KR"/>
        </w:rPr>
        <w:t>”</w:t>
      </w:r>
      <w:r w:rsidR="00482E4C">
        <w:rPr>
          <w:rFonts w:ascii="Times New Roman" w:eastAsia="맑은 고딕" w:hAnsi="Times New Roman" w:hint="eastAsia"/>
          <w:lang w:eastAsia="ko-KR"/>
        </w:rPr>
        <w:t xml:space="preserve"> </w:t>
      </w:r>
      <w:proofErr w:type="gramStart"/>
      <w:r w:rsidR="00482E4C">
        <w:rPr>
          <w:rFonts w:ascii="Times New Roman" w:eastAsia="맑은 고딕" w:hAnsi="Times New Roman" w:hint="eastAsia"/>
          <w:lang w:eastAsia="ko-KR"/>
        </w:rPr>
        <w:t>in order to</w:t>
      </w:r>
      <w:proofErr w:type="gramEnd"/>
      <w:r w:rsidR="00482E4C">
        <w:rPr>
          <w:rFonts w:ascii="Times New Roman" w:eastAsia="맑은 고딕" w:hAnsi="Times New Roman" w:hint="eastAsia"/>
          <w:lang w:eastAsia="ko-KR"/>
        </w:rPr>
        <w:t xml:space="preserve"> report the delay </w:t>
      </w:r>
      <w:r w:rsidR="00482E4C">
        <w:rPr>
          <w:rFonts w:ascii="Times New Roman" w:eastAsia="맑은 고딕" w:hAnsi="Times New Roman"/>
          <w:lang w:eastAsia="ko-KR"/>
        </w:rPr>
        <w:t>information</w:t>
      </w:r>
      <w:r w:rsidR="00482E4C">
        <w:rPr>
          <w:rFonts w:ascii="Times New Roman" w:eastAsia="맑은 고딕" w:hAnsi="Times New Roman" w:hint="eastAsia"/>
          <w:lang w:eastAsia="ko-KR"/>
        </w:rPr>
        <w:t xml:space="preserve"> of RLC segment if a PDCP SDU is partially transmitted.</w:t>
      </w:r>
      <w:r w:rsidR="006176F0">
        <w:rPr>
          <w:rFonts w:ascii="Times New Roman" w:eastAsia="맑은 고딕" w:hAnsi="Times New Roman" w:hint="eastAsia"/>
          <w:lang w:eastAsia="ko-KR"/>
        </w:rPr>
        <w:t xml:space="preserve"> Use TP in Annex A as a baseline</w:t>
      </w:r>
      <w:r w:rsidR="005E078E">
        <w:rPr>
          <w:rFonts w:ascii="Times New Roman" w:eastAsia="맑은 고딕" w:hAnsi="Times New Roman" w:hint="eastAsia"/>
          <w:lang w:eastAsia="ko-KR"/>
        </w:rPr>
        <w:t>.</w:t>
      </w:r>
    </w:p>
    <w:p w14:paraId="5B3A260D" w14:textId="77777777" w:rsidR="005F0FEF" w:rsidRDefault="000733F1">
      <w:pPr>
        <w:pStyle w:val="1"/>
        <w:tabs>
          <w:tab w:val="clear" w:pos="2559"/>
          <w:tab w:val="num" w:pos="284"/>
        </w:tabs>
        <w:ind w:hanging="2559"/>
        <w:rPr>
          <w:rFonts w:ascii="Times New Roman" w:hAnsi="Times New Roman" w:cs="Times New Roman"/>
        </w:rPr>
      </w:pPr>
      <w:bookmarkStart w:id="6" w:name="_Toc458688128"/>
      <w:bookmarkStart w:id="7" w:name="_Toc458688133"/>
      <w:bookmarkStart w:id="8" w:name="_Toc458700495"/>
      <w:bookmarkStart w:id="9" w:name="_Toc458688134"/>
      <w:bookmarkStart w:id="10" w:name="_Toc458700496"/>
      <w:bookmarkStart w:id="11" w:name="_Toc458461065"/>
      <w:bookmarkStart w:id="12" w:name="_Toc450773277"/>
      <w:bookmarkStart w:id="13" w:name="_Toc450773306"/>
      <w:bookmarkStart w:id="14" w:name="_Toc450773354"/>
      <w:bookmarkStart w:id="15" w:name="_Toc450773369"/>
      <w:bookmarkStart w:id="16" w:name="_Toc450774156"/>
      <w:bookmarkStart w:id="17" w:name="_Toc450814189"/>
      <w:bookmarkEnd w:id="6"/>
      <w:bookmarkEnd w:id="7"/>
      <w:bookmarkEnd w:id="8"/>
      <w:bookmarkEnd w:id="9"/>
      <w:bookmarkEnd w:id="10"/>
      <w:bookmarkEnd w:id="11"/>
      <w:bookmarkEnd w:id="12"/>
      <w:bookmarkEnd w:id="13"/>
      <w:bookmarkEnd w:id="14"/>
      <w:bookmarkEnd w:id="15"/>
      <w:bookmarkEnd w:id="16"/>
      <w:bookmarkEnd w:id="17"/>
      <w:r>
        <w:rPr>
          <w:rFonts w:ascii="Times New Roman" w:hAnsi="Times New Roman" w:cs="Times New Roman"/>
        </w:rPr>
        <w:t>Conclusion</w:t>
      </w:r>
    </w:p>
    <w:p w14:paraId="51A1A282" w14:textId="72CB3B96" w:rsidR="00482E4C" w:rsidRDefault="000733F1" w:rsidP="004A465C">
      <w:pPr>
        <w:rPr>
          <w:rFonts w:ascii="Times New Roman" w:eastAsia="맑은 고딕" w:hAnsi="Times New Roman"/>
          <w:sz w:val="22"/>
          <w:lang w:eastAsia="ko-KR"/>
        </w:rPr>
      </w:pPr>
      <w:bookmarkStart w:id="18" w:name="_Toc450908196"/>
      <w:bookmarkStart w:id="19" w:name="_In-sequence_SDU_delivery"/>
      <w:bookmarkEnd w:id="18"/>
      <w:bookmarkEnd w:id="19"/>
      <w:r>
        <w:rPr>
          <w:rFonts w:ascii="Times New Roman" w:eastAsia="맑은 고딕" w:hAnsi="Times New Roman" w:hint="eastAsia"/>
          <w:sz w:val="22"/>
          <w:lang w:eastAsia="ko-KR"/>
        </w:rPr>
        <w:t>In this contribution, we show our views</w:t>
      </w:r>
      <w:r w:rsidR="00214202">
        <w:rPr>
          <w:rFonts w:ascii="Times New Roman" w:eastAsia="맑은 고딕" w:hAnsi="Times New Roman"/>
          <w:sz w:val="22"/>
          <w:lang w:eastAsia="ko-KR"/>
        </w:rPr>
        <w:t xml:space="preserve"> on </w:t>
      </w:r>
      <w:r w:rsidR="005C1C55">
        <w:rPr>
          <w:rFonts w:ascii="Times New Roman" w:eastAsia="맑은 고딕" w:hAnsi="Times New Roman"/>
          <w:sz w:val="22"/>
          <w:lang w:eastAsia="ko-KR"/>
        </w:rPr>
        <w:t>whether the</w:t>
      </w:r>
      <w:r w:rsidR="00482E4C">
        <w:rPr>
          <w:rFonts w:ascii="Times New Roman" w:eastAsia="맑은 고딕" w:hAnsi="Times New Roman" w:hint="eastAsia"/>
          <w:sz w:val="22"/>
          <w:lang w:eastAsia="ko-KR"/>
        </w:rPr>
        <w:t xml:space="preserve"> RLC segments </w:t>
      </w:r>
      <w:r w:rsidR="00482E4C">
        <w:rPr>
          <w:rFonts w:ascii="Times New Roman" w:eastAsia="맑은 고딕" w:hAnsi="Times New Roman"/>
          <w:sz w:val="22"/>
          <w:lang w:eastAsia="ko-KR"/>
        </w:rPr>
        <w:t>should</w:t>
      </w:r>
      <w:r w:rsidR="00482E4C">
        <w:rPr>
          <w:rFonts w:ascii="Times New Roman" w:eastAsia="맑은 고딕" w:hAnsi="Times New Roman" w:hint="eastAsia"/>
          <w:sz w:val="22"/>
          <w:lang w:eastAsia="ko-KR"/>
        </w:rPr>
        <w:t xml:space="preserve"> be able to trigger DSR and whether any clarification in the current specification is needed, including following observation: </w:t>
      </w:r>
    </w:p>
    <w:p w14:paraId="711B44DE" w14:textId="77777777" w:rsidR="00482E4C" w:rsidRDefault="00482E4C" w:rsidP="00482E4C">
      <w:pPr>
        <w:rPr>
          <w:rFonts w:ascii="Times New Roman" w:eastAsia="맑은 고딕" w:hAnsi="Times New Roman"/>
          <w:sz w:val="22"/>
          <w:szCs w:val="22"/>
          <w:lang w:eastAsia="ko-KR"/>
        </w:rPr>
      </w:pPr>
      <w:r w:rsidRPr="00E408EE">
        <w:rPr>
          <w:rFonts w:ascii="Times New Roman" w:eastAsia="맑은 고딕" w:hAnsi="Times New Roman" w:hint="eastAsia"/>
          <w:b/>
          <w:bCs/>
          <w:sz w:val="22"/>
          <w:szCs w:val="22"/>
          <w:lang w:eastAsia="ko-KR"/>
        </w:rPr>
        <w:t>Observation 1.</w:t>
      </w:r>
      <w:r>
        <w:rPr>
          <w:rFonts w:ascii="Times New Roman" w:eastAsia="맑은 고딕" w:hAnsi="Times New Roman" w:hint="eastAsia"/>
          <w:sz w:val="22"/>
          <w:szCs w:val="22"/>
          <w:lang w:eastAsia="ko-KR"/>
        </w:rPr>
        <w:t xml:space="preserve"> Both interpretations are possible based on the current text of DSR, since there is no clear text on whether the PDCP SDU is a whole SDU or not.</w:t>
      </w:r>
    </w:p>
    <w:p w14:paraId="0D938B8A" w14:textId="1DA1DDF5" w:rsidR="004A465C" w:rsidRPr="0073562F" w:rsidRDefault="00482E4C" w:rsidP="004A465C">
      <w:pPr>
        <w:rPr>
          <w:rFonts w:ascii="Times New Roman" w:eastAsia="맑은 고딕" w:hAnsi="Times New Roman"/>
          <w:sz w:val="22"/>
          <w:lang w:eastAsia="ko-KR"/>
        </w:rPr>
      </w:pPr>
      <w:r>
        <w:rPr>
          <w:rFonts w:ascii="Times New Roman" w:eastAsia="맑은 고딕" w:hAnsi="Times New Roman" w:hint="eastAsia"/>
          <w:sz w:val="22"/>
          <w:lang w:eastAsia="ko-KR"/>
        </w:rPr>
        <w:t>Based on the above observation, followings are proposed</w:t>
      </w:r>
      <w:r w:rsidR="00C875E0">
        <w:rPr>
          <w:rFonts w:ascii="Times New Roman" w:eastAsia="맑은 고딕" w:hAnsi="Times New Roman"/>
          <w:sz w:val="22"/>
          <w:lang w:eastAsia="ko-KR"/>
        </w:rPr>
        <w:t>:</w:t>
      </w:r>
    </w:p>
    <w:p w14:paraId="445DBEF6" w14:textId="7FC467BA" w:rsidR="005E078E" w:rsidRPr="005E078E" w:rsidRDefault="005E078E" w:rsidP="005E078E">
      <w:r w:rsidRPr="00BF380C">
        <w:rPr>
          <w:rFonts w:ascii="Times New Roman" w:eastAsia="맑은 고딕" w:hAnsi="Times New Roman" w:hint="eastAsia"/>
          <w:b/>
          <w:bCs/>
          <w:sz w:val="22"/>
          <w:szCs w:val="22"/>
          <w:lang w:eastAsia="ko-KR"/>
        </w:rPr>
        <w:t>Proposal 1.</w:t>
      </w:r>
      <w:r>
        <w:rPr>
          <w:rFonts w:ascii="Times New Roman" w:eastAsia="맑은 고딕" w:hAnsi="Times New Roman" w:hint="eastAsia"/>
          <w:sz w:val="22"/>
          <w:szCs w:val="22"/>
          <w:lang w:eastAsia="ko-KR"/>
        </w:rPr>
        <w:t xml:space="preserve"> RAN2 confirms that in Rel-18 remaining RLC segment of the PDCP SDU may trigger DSR, if the remaining PDCP discard timer value is less than </w:t>
      </w:r>
      <w:proofErr w:type="spellStart"/>
      <w:r w:rsidRPr="00BF380C">
        <w:rPr>
          <w:rFonts w:ascii="Times New Roman" w:eastAsia="맑은 고딕" w:hAnsi="Times New Roman" w:hint="eastAsia"/>
          <w:i/>
          <w:iCs/>
          <w:sz w:val="22"/>
          <w:szCs w:val="22"/>
          <w:lang w:eastAsia="ko-KR"/>
        </w:rPr>
        <w:t>RemainingTimeThreshold</w:t>
      </w:r>
      <w:proofErr w:type="spellEnd"/>
      <w:r>
        <w:rPr>
          <w:rFonts w:ascii="Times New Roman" w:eastAsia="맑은 고딕" w:hAnsi="Times New Roman" w:hint="eastAsia"/>
          <w:sz w:val="22"/>
          <w:szCs w:val="22"/>
          <w:lang w:eastAsia="ko-KR"/>
        </w:rPr>
        <w:t>.</w:t>
      </w:r>
    </w:p>
    <w:p w14:paraId="5B73AD18" w14:textId="2CCC4DFF" w:rsidR="005E078E" w:rsidRDefault="005E078E" w:rsidP="005E078E">
      <w:pPr>
        <w:rPr>
          <w:rFonts w:ascii="Times New Roman" w:eastAsia="맑은 고딕" w:hAnsi="Times New Roman"/>
          <w:lang w:eastAsia="ko-KR"/>
        </w:rPr>
      </w:pPr>
      <w:r w:rsidRPr="00482E4C">
        <w:rPr>
          <w:rFonts w:ascii="Times New Roman" w:eastAsia="맑은 고딕" w:hAnsi="Times New Roman" w:hint="eastAsia"/>
          <w:b/>
          <w:bCs/>
          <w:sz w:val="22"/>
          <w:szCs w:val="22"/>
          <w:lang w:eastAsia="ko-KR"/>
        </w:rPr>
        <w:t>Proposal 2</w:t>
      </w:r>
      <w:r>
        <w:rPr>
          <w:rFonts w:ascii="Times New Roman" w:eastAsia="맑은 고딕" w:hAnsi="Times New Roman" w:hint="eastAsia"/>
          <w:sz w:val="22"/>
          <w:szCs w:val="22"/>
          <w:lang w:eastAsia="ko-KR"/>
        </w:rPr>
        <w:t xml:space="preserve">. </w:t>
      </w:r>
      <w:r w:rsidRPr="00482E4C">
        <w:rPr>
          <w:rFonts w:ascii="Times New Roman" w:eastAsia="맑은 고딕" w:hAnsi="Times New Roman" w:hint="eastAsia"/>
          <w:sz w:val="22"/>
          <w:szCs w:val="22"/>
          <w:lang w:eastAsia="ko-KR"/>
        </w:rPr>
        <w:t xml:space="preserve">Clarify </w:t>
      </w:r>
      <w:r w:rsidRPr="00482E4C">
        <w:rPr>
          <w:rFonts w:ascii="Times New Roman" w:eastAsia="맑은 고딕" w:hAnsi="Times New Roman"/>
          <w:sz w:val="22"/>
          <w:szCs w:val="22"/>
          <w:lang w:eastAsia="ko-KR"/>
        </w:rPr>
        <w:t>“</w:t>
      </w:r>
      <w:r w:rsidRPr="004C0C3E">
        <w:rPr>
          <w:rFonts w:ascii="Times New Roman" w:hAnsi="Times New Roman"/>
          <w:lang w:eastAsia="ja-JP"/>
        </w:rPr>
        <w:t>have not been transmitted in any MAC PDU</w:t>
      </w:r>
      <w:r w:rsidRPr="00482E4C">
        <w:rPr>
          <w:rFonts w:ascii="Times New Roman" w:eastAsia="맑은 고딕" w:hAnsi="Times New Roman"/>
          <w:sz w:val="22"/>
          <w:szCs w:val="22"/>
          <w:lang w:eastAsia="ko-KR"/>
        </w:rPr>
        <w:t>”</w:t>
      </w:r>
      <w:r w:rsidRPr="00482E4C">
        <w:rPr>
          <w:rFonts w:ascii="Times New Roman" w:eastAsia="맑은 고딕" w:hAnsi="Times New Roman" w:hint="eastAsia"/>
          <w:sz w:val="22"/>
          <w:szCs w:val="22"/>
          <w:lang w:eastAsia="ko-KR"/>
        </w:rPr>
        <w:t xml:space="preserve"> in the MAC </w:t>
      </w:r>
      <w:r>
        <w:rPr>
          <w:rFonts w:ascii="Times New Roman" w:eastAsia="맑은 고딕" w:hAnsi="Times New Roman" w:hint="eastAsia"/>
          <w:sz w:val="22"/>
          <w:szCs w:val="22"/>
          <w:lang w:eastAsia="ko-KR"/>
        </w:rPr>
        <w:t>spec</w:t>
      </w:r>
      <w:r w:rsidRPr="00482E4C">
        <w:rPr>
          <w:rFonts w:ascii="Times New Roman" w:eastAsia="맑은 고딕" w:hAnsi="Times New Roman" w:hint="eastAsia"/>
          <w:sz w:val="22"/>
          <w:szCs w:val="22"/>
          <w:lang w:eastAsia="ko-KR"/>
        </w:rPr>
        <w:t xml:space="preserve"> to </w:t>
      </w:r>
      <w:r w:rsidRPr="00482E4C">
        <w:rPr>
          <w:rFonts w:ascii="Times New Roman" w:eastAsia="맑은 고딕" w:hAnsi="Times New Roman"/>
          <w:sz w:val="22"/>
          <w:szCs w:val="22"/>
          <w:lang w:eastAsia="ko-KR"/>
        </w:rPr>
        <w:t>“</w:t>
      </w:r>
      <w:r w:rsidRPr="004C0C3E">
        <w:rPr>
          <w:rFonts w:ascii="Times New Roman" w:hAnsi="Times New Roman"/>
          <w:lang w:eastAsia="ja-JP"/>
        </w:rPr>
        <w:t xml:space="preserve">have not been </w:t>
      </w:r>
      <w:r w:rsidRPr="00482E4C">
        <w:rPr>
          <w:rFonts w:ascii="Times New Roman" w:eastAsia="맑은 고딕" w:hAnsi="Times New Roman" w:hint="eastAsia"/>
          <w:b/>
          <w:bCs/>
          <w:u w:val="single"/>
          <w:lang w:eastAsia="ko-KR"/>
        </w:rPr>
        <w:t>completely</w:t>
      </w:r>
      <w:r w:rsidRPr="00482E4C">
        <w:rPr>
          <w:rFonts w:ascii="Times New Roman" w:eastAsia="맑은 고딕" w:hAnsi="Times New Roman" w:hint="eastAsia"/>
          <w:lang w:eastAsia="ko-KR"/>
        </w:rPr>
        <w:t xml:space="preserve"> </w:t>
      </w:r>
      <w:r w:rsidRPr="004C0C3E">
        <w:rPr>
          <w:rFonts w:ascii="Times New Roman" w:hAnsi="Times New Roman"/>
          <w:lang w:eastAsia="ja-JP"/>
        </w:rPr>
        <w:t xml:space="preserve">transmitted </w:t>
      </w:r>
      <w:r w:rsidRPr="00482E4C">
        <w:rPr>
          <w:rFonts w:ascii="Times New Roman" w:eastAsia="맑은 고딕" w:hAnsi="Times New Roman" w:hint="eastAsia"/>
          <w:b/>
          <w:bCs/>
          <w:u w:val="single"/>
          <w:lang w:eastAsia="ko-KR"/>
        </w:rPr>
        <w:t>by</w:t>
      </w:r>
      <w:r w:rsidRPr="004C0C3E">
        <w:rPr>
          <w:rFonts w:ascii="Times New Roman" w:hAnsi="Times New Roman"/>
          <w:lang w:eastAsia="ja-JP"/>
        </w:rPr>
        <w:t xml:space="preserve"> MAC PDU</w:t>
      </w:r>
      <w:r>
        <w:rPr>
          <w:rFonts w:ascii="Times New Roman" w:eastAsia="맑은 고딕" w:hAnsi="Times New Roman" w:hint="eastAsia"/>
          <w:lang w:eastAsia="ko-KR"/>
        </w:rPr>
        <w:t>,</w:t>
      </w:r>
      <w:r w:rsidRPr="00482E4C">
        <w:rPr>
          <w:rFonts w:ascii="Times New Roman" w:eastAsia="맑은 고딕" w:hAnsi="Times New Roman"/>
          <w:lang w:eastAsia="ko-KR"/>
        </w:rPr>
        <w:t>”</w:t>
      </w:r>
      <w:r>
        <w:rPr>
          <w:rFonts w:ascii="Times New Roman" w:eastAsia="맑은 고딕" w:hAnsi="Times New Roman" w:hint="eastAsia"/>
          <w:lang w:eastAsia="ko-KR"/>
        </w:rPr>
        <w:t xml:space="preserve"> </w:t>
      </w:r>
      <w:proofErr w:type="gramStart"/>
      <w:r>
        <w:rPr>
          <w:rFonts w:ascii="Times New Roman" w:eastAsia="맑은 고딕" w:hAnsi="Times New Roman" w:hint="eastAsia"/>
          <w:lang w:eastAsia="ko-KR"/>
        </w:rPr>
        <w:t>in order to</w:t>
      </w:r>
      <w:proofErr w:type="gramEnd"/>
      <w:r>
        <w:rPr>
          <w:rFonts w:ascii="Times New Roman" w:eastAsia="맑은 고딕" w:hAnsi="Times New Roman" w:hint="eastAsia"/>
          <w:lang w:eastAsia="ko-KR"/>
        </w:rPr>
        <w:t xml:space="preserve"> report the delay </w:t>
      </w:r>
      <w:r>
        <w:rPr>
          <w:rFonts w:ascii="Times New Roman" w:eastAsia="맑은 고딕" w:hAnsi="Times New Roman"/>
          <w:lang w:eastAsia="ko-KR"/>
        </w:rPr>
        <w:t>information</w:t>
      </w:r>
      <w:r>
        <w:rPr>
          <w:rFonts w:ascii="Times New Roman" w:eastAsia="맑은 고딕" w:hAnsi="Times New Roman" w:hint="eastAsia"/>
          <w:lang w:eastAsia="ko-KR"/>
        </w:rPr>
        <w:t xml:space="preserve"> of RLC segment if a PDCP SDU is partially transmitted. Use TP in Annex A as a baseline</w:t>
      </w:r>
      <w:r>
        <w:rPr>
          <w:rFonts w:ascii="Times New Roman" w:eastAsia="맑은 고딕" w:hAnsi="Times New Roman" w:hint="eastAsia"/>
          <w:lang w:eastAsia="ko-KR"/>
        </w:rPr>
        <w:t>.</w:t>
      </w:r>
    </w:p>
    <w:p w14:paraId="7F256989"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Reference</w:t>
      </w:r>
    </w:p>
    <w:p w14:paraId="37B243C1" w14:textId="3736111A" w:rsidR="005E078E" w:rsidRDefault="00CF6238">
      <w:pPr>
        <w:rPr>
          <w:rFonts w:ascii="Times New Roman" w:eastAsia="맑은 고딕" w:hAnsi="Times New Roman"/>
          <w:sz w:val="22"/>
          <w:lang w:eastAsia="ko-KR"/>
        </w:rPr>
      </w:pPr>
      <w:r>
        <w:rPr>
          <w:rFonts w:ascii="Times New Roman" w:eastAsia="맑은 고딕" w:hAnsi="Times New Roman" w:hint="eastAsia"/>
          <w:sz w:val="22"/>
          <w:lang w:eastAsia="ko-KR"/>
        </w:rPr>
        <w:t>[1]</w:t>
      </w:r>
      <w:r w:rsidR="005E078E">
        <w:rPr>
          <w:rFonts w:ascii="Times New Roman" w:eastAsia="맑은 고딕" w:hAnsi="Times New Roman" w:hint="eastAsia"/>
          <w:sz w:val="22"/>
          <w:lang w:eastAsia="ko-KR"/>
        </w:rPr>
        <w:t xml:space="preserve"> TS 38.321 v.18.6.0</w:t>
      </w:r>
      <w:r>
        <w:rPr>
          <w:rFonts w:ascii="Times New Roman" w:eastAsia="맑은 고딕" w:hAnsi="Times New Roman"/>
          <w:sz w:val="22"/>
          <w:lang w:eastAsia="ko-KR"/>
        </w:rPr>
        <w:t xml:space="preserve"> </w:t>
      </w:r>
    </w:p>
    <w:p w14:paraId="5C285BA3" w14:textId="4D8EF236" w:rsidR="00CF6238" w:rsidRDefault="005E078E">
      <w:pPr>
        <w:rPr>
          <w:rFonts w:ascii="Times New Roman" w:eastAsia="맑은 고딕" w:hAnsi="Times New Roman"/>
          <w:sz w:val="22"/>
          <w:lang w:eastAsia="ko-KR"/>
        </w:rPr>
      </w:pPr>
      <w:r>
        <w:rPr>
          <w:rFonts w:ascii="Times New Roman" w:eastAsia="맑은 고딕" w:hAnsi="Times New Roman" w:hint="eastAsia"/>
          <w:sz w:val="22"/>
          <w:lang w:eastAsia="ko-KR"/>
        </w:rPr>
        <w:t xml:space="preserve">[2] </w:t>
      </w:r>
      <w:r w:rsidR="00117152">
        <w:rPr>
          <w:rFonts w:ascii="Times New Roman" w:eastAsia="맑은 고딕" w:hAnsi="Times New Roman" w:hint="eastAsia"/>
          <w:sz w:val="22"/>
          <w:szCs w:val="22"/>
          <w:lang w:eastAsia="ko-KR"/>
        </w:rPr>
        <w:t>R2-2505408</w:t>
      </w:r>
      <w:r>
        <w:rPr>
          <w:rFonts w:ascii="Times New Roman" w:eastAsia="맑은 고딕" w:hAnsi="Times New Roman" w:hint="eastAsia"/>
          <w:sz w:val="22"/>
          <w:szCs w:val="22"/>
          <w:lang w:eastAsia="ko-KR"/>
        </w:rPr>
        <w:t xml:space="preserve"> </w:t>
      </w:r>
      <w:r w:rsidRPr="005E078E">
        <w:rPr>
          <w:rFonts w:ascii="Times New Roman" w:eastAsia="맑은 고딕" w:hAnsi="Times New Roman"/>
          <w:sz w:val="22"/>
          <w:szCs w:val="22"/>
          <w:lang w:eastAsia="ko-KR"/>
        </w:rPr>
        <w:t>Correction on DSR triggering</w:t>
      </w:r>
      <w:r>
        <w:rPr>
          <w:rFonts w:ascii="Times New Roman" w:eastAsia="맑은 고딕" w:hAnsi="Times New Roman" w:hint="eastAsia"/>
          <w:sz w:val="22"/>
          <w:szCs w:val="22"/>
          <w:lang w:eastAsia="ko-KR"/>
        </w:rPr>
        <w:t xml:space="preserve"> vivo</w:t>
      </w:r>
      <w:r w:rsidR="00117152">
        <w:rPr>
          <w:rFonts w:ascii="Times New Roman" w:eastAsia="맑은 고딕" w:hAnsi="Times New Roman" w:hint="eastAsia"/>
          <w:sz w:val="22"/>
          <w:szCs w:val="22"/>
          <w:lang w:eastAsia="ko-KR"/>
        </w:rPr>
        <w:t xml:space="preserve"> </w:t>
      </w:r>
    </w:p>
    <w:p w14:paraId="29155710" w14:textId="46F7287C" w:rsidR="00E93576" w:rsidRDefault="00E93576" w:rsidP="00E93576">
      <w:pPr>
        <w:pStyle w:val="1"/>
        <w:numPr>
          <w:ilvl w:val="0"/>
          <w:numId w:val="0"/>
        </w:numPr>
        <w:rPr>
          <w:rFonts w:ascii="Times New Roman" w:eastAsia="맑은 고딕" w:hAnsi="Times New Roman" w:cs="Times New Roman"/>
          <w:lang w:eastAsia="ko-KR"/>
        </w:rPr>
      </w:pPr>
      <w:r>
        <w:rPr>
          <w:rFonts w:ascii="Times New Roman" w:eastAsia="맑은 고딕" w:hAnsi="Times New Roman" w:cs="Times New Roman" w:hint="eastAsia"/>
          <w:lang w:eastAsia="ko-KR"/>
        </w:rPr>
        <w:lastRenderedPageBreak/>
        <w:t xml:space="preserve">Annex A. </w:t>
      </w:r>
      <w:r w:rsidR="000742F3">
        <w:rPr>
          <w:rFonts w:ascii="Times New Roman" w:eastAsia="맑은 고딕" w:hAnsi="Times New Roman" w:cs="Times New Roman" w:hint="eastAsia"/>
          <w:lang w:eastAsia="ko-KR"/>
        </w:rPr>
        <w:t xml:space="preserve">38.321 </w:t>
      </w:r>
      <w:r>
        <w:rPr>
          <w:rFonts w:ascii="Times New Roman" w:eastAsia="맑은 고딕" w:hAnsi="Times New Roman" w:cs="Times New Roman" w:hint="eastAsia"/>
          <w:lang w:eastAsia="ko-KR"/>
        </w:rPr>
        <w:t>TP for proposal 2</w:t>
      </w:r>
    </w:p>
    <w:tbl>
      <w:tblPr>
        <w:tblStyle w:val="af7"/>
        <w:tblW w:w="0" w:type="auto"/>
        <w:tblLook w:val="04A0" w:firstRow="1" w:lastRow="0" w:firstColumn="1" w:lastColumn="0" w:noHBand="0" w:noVBand="1"/>
      </w:tblPr>
      <w:tblGrid>
        <w:gridCol w:w="9629"/>
      </w:tblGrid>
      <w:tr w:rsidR="00E93576" w14:paraId="228EAE74" w14:textId="77777777" w:rsidTr="00E93576">
        <w:tc>
          <w:tcPr>
            <w:tcW w:w="9629" w:type="dxa"/>
          </w:tcPr>
          <w:p w14:paraId="7489763D" w14:textId="77777777" w:rsidR="00CB36C0" w:rsidRPr="00CB36C0" w:rsidRDefault="00CB36C0" w:rsidP="00CB36C0">
            <w:pPr>
              <w:keepNext/>
              <w:keepLines/>
              <w:spacing w:before="120" w:after="180"/>
              <w:jc w:val="left"/>
              <w:outlineLvl w:val="2"/>
              <w:rPr>
                <w:sz w:val="28"/>
                <w:lang w:eastAsia="ja-JP"/>
              </w:rPr>
            </w:pPr>
            <w:bookmarkStart w:id="20" w:name="_Toc201677600"/>
            <w:r w:rsidRPr="00CB36C0">
              <w:rPr>
                <w:sz w:val="28"/>
                <w:lang w:eastAsia="ja-JP"/>
              </w:rPr>
              <w:lastRenderedPageBreak/>
              <w:t>5.4.9</w:t>
            </w:r>
            <w:r w:rsidRPr="00CB36C0">
              <w:rPr>
                <w:sz w:val="28"/>
                <w:lang w:eastAsia="ja-JP"/>
              </w:rPr>
              <w:tab/>
              <w:t>Delay status reporting</w:t>
            </w:r>
            <w:bookmarkEnd w:id="20"/>
          </w:p>
          <w:p w14:paraId="5889ECA2" w14:textId="30985AB8" w:rsidR="00CB36C0" w:rsidRPr="00CB36C0" w:rsidRDefault="00CB36C0" w:rsidP="00CB36C0">
            <w:pPr>
              <w:spacing w:after="180"/>
              <w:jc w:val="left"/>
              <w:rPr>
                <w:rFonts w:ascii="Times New Roman" w:hAnsi="Times New Roman"/>
                <w:lang w:eastAsia="ja-JP"/>
              </w:rPr>
            </w:pPr>
            <w:r w:rsidRPr="00CB36C0">
              <w:rPr>
                <w:rFonts w:ascii="Times New Roman" w:hAnsi="Times New Roman"/>
                <w:lang w:eastAsia="ja-JP"/>
              </w:rPr>
              <w:t xml:space="preserve">The Delay Status Reporting (DSR) procedure is used to provide the serving </w:t>
            </w:r>
            <w:proofErr w:type="spellStart"/>
            <w:r w:rsidRPr="00CB36C0">
              <w:rPr>
                <w:rFonts w:ascii="Times New Roman" w:hAnsi="Times New Roman"/>
                <w:lang w:eastAsia="ja-JP"/>
              </w:rPr>
              <w:t>gNB</w:t>
            </w:r>
            <w:proofErr w:type="spellEnd"/>
            <w:r w:rsidRPr="00CB36C0">
              <w:rPr>
                <w:rFonts w:ascii="Times New Roman" w:hAnsi="Times New Roman"/>
                <w:lang w:eastAsia="ja-JP"/>
              </w:rPr>
              <w:t xml:space="preserve"> with delay status of LCGs. This delay status for an LCG includes remaining time, which is the smallest remaining value of the running PDCP </w:t>
            </w:r>
            <w:proofErr w:type="spellStart"/>
            <w:r w:rsidRPr="00CB36C0">
              <w:rPr>
                <w:rFonts w:ascii="Times New Roman" w:hAnsi="Times New Roman"/>
                <w:i/>
                <w:iCs/>
                <w:lang w:eastAsia="ja-JP"/>
              </w:rPr>
              <w:t>discardTimer</w:t>
            </w:r>
            <w:r w:rsidRPr="00CB36C0">
              <w:rPr>
                <w:rFonts w:ascii="Times New Roman" w:hAnsi="Times New Roman"/>
                <w:lang w:eastAsia="ja-JP"/>
              </w:rPr>
              <w:t>s</w:t>
            </w:r>
            <w:proofErr w:type="spellEnd"/>
            <w:r w:rsidRPr="00CB36C0">
              <w:rPr>
                <w:rFonts w:ascii="Times New Roman" w:hAnsi="Times New Roman"/>
                <w:lang w:eastAsia="ja-JP"/>
              </w:rPr>
              <w:t xml:space="preserve"> among PDCP SDUs that are buffered for the LCG but have not been </w:t>
            </w:r>
            <w:ins w:id="21" w:author="LGE - Hanseul Hong" w:date="2025-10-02T09:46:00Z" w16du:dateUtc="2025-10-02T00:46:00Z">
              <w:r>
                <w:rPr>
                  <w:rFonts w:ascii="Times New Roman" w:eastAsia="맑은 고딕" w:hAnsi="Times New Roman" w:hint="eastAsia"/>
                  <w:lang w:eastAsia="ko-KR"/>
                </w:rPr>
                <w:t xml:space="preserve">completely </w:t>
              </w:r>
            </w:ins>
            <w:r w:rsidRPr="00CB36C0">
              <w:rPr>
                <w:rFonts w:ascii="Times New Roman" w:hAnsi="Times New Roman"/>
                <w:lang w:eastAsia="ja-JP"/>
              </w:rPr>
              <w:t xml:space="preserve">transmitted </w:t>
            </w:r>
            <w:del w:id="22" w:author="LGE - Hanseul Hong" w:date="2025-10-02T09:46:00Z" w16du:dateUtc="2025-10-02T00:46:00Z">
              <w:r w:rsidRPr="00CB36C0" w:rsidDel="00CB36C0">
                <w:rPr>
                  <w:rFonts w:ascii="Times New Roman" w:hAnsi="Times New Roman"/>
                  <w:lang w:eastAsia="ja-JP"/>
                </w:rPr>
                <w:delText>in any</w:delText>
              </w:r>
            </w:del>
            <w:ins w:id="23" w:author="LGE - Hanseul Hong" w:date="2025-10-02T09:46:00Z" w16du:dateUtc="2025-10-02T00:46:00Z">
              <w:r>
                <w:rPr>
                  <w:rFonts w:ascii="Times New Roman" w:eastAsia="맑은 고딕" w:hAnsi="Times New Roman" w:hint="eastAsia"/>
                  <w:lang w:eastAsia="ko-KR"/>
                </w:rPr>
                <w:t>by</w:t>
              </w:r>
            </w:ins>
            <w:r w:rsidRPr="00CB36C0">
              <w:rPr>
                <w:rFonts w:ascii="Times New Roman" w:hAnsi="Times New Roman"/>
                <w:lang w:eastAsia="ja-JP"/>
              </w:rPr>
              <w:t xml:space="preserve"> MAC PDU as specified in clause 7.3 in TS 38.323 [4], and the total amount of delay-critical UL data for the LCG according to the data volume calculation procedure specified in clause 5.5 in TS 38.322 [3] and clause 5.15 in TS 38.323 [4] for the associated RLC and PDCP entities, respectively.</w:t>
            </w:r>
          </w:p>
          <w:p w14:paraId="3E47E109" w14:textId="77777777" w:rsidR="00CB36C0" w:rsidRPr="00CB36C0" w:rsidRDefault="00CB36C0" w:rsidP="00CB36C0">
            <w:pPr>
              <w:spacing w:after="180"/>
              <w:jc w:val="left"/>
              <w:rPr>
                <w:rFonts w:ascii="Times New Roman" w:hAnsi="Times New Roman"/>
                <w:lang w:eastAsia="ko-KR"/>
              </w:rPr>
            </w:pPr>
            <w:r w:rsidRPr="00CB36C0">
              <w:rPr>
                <w:rFonts w:ascii="Times New Roman" w:hAnsi="Times New Roman"/>
                <w:lang w:eastAsia="ko-KR"/>
              </w:rPr>
              <w:t>RRC controls the DSR procedure by configuring the following parameter:</w:t>
            </w:r>
          </w:p>
          <w:p w14:paraId="6690FC78" w14:textId="77777777" w:rsidR="00CB36C0" w:rsidRPr="00CB36C0" w:rsidRDefault="00CB36C0" w:rsidP="00CB36C0">
            <w:pPr>
              <w:spacing w:after="180"/>
              <w:ind w:left="568" w:hanging="284"/>
              <w:jc w:val="left"/>
              <w:rPr>
                <w:rFonts w:ascii="Times New Roman" w:hAnsi="Times New Roman"/>
                <w:lang w:eastAsia="ko-KR"/>
              </w:rPr>
            </w:pPr>
            <w:r w:rsidRPr="00CB36C0">
              <w:rPr>
                <w:rFonts w:ascii="Times New Roman" w:hAnsi="Times New Roman"/>
                <w:lang w:eastAsia="ko-KR"/>
              </w:rPr>
              <w:t>-</w:t>
            </w:r>
            <w:r w:rsidRPr="00CB36C0">
              <w:rPr>
                <w:rFonts w:ascii="Times New Roman" w:hAnsi="Times New Roman"/>
                <w:lang w:eastAsia="ko-KR"/>
              </w:rPr>
              <w:tab/>
            </w:r>
            <w:proofErr w:type="spellStart"/>
            <w:r w:rsidRPr="00CB36C0">
              <w:rPr>
                <w:rFonts w:ascii="Times New Roman" w:hAnsi="Times New Roman"/>
                <w:i/>
                <w:lang w:eastAsia="ko-KR"/>
              </w:rPr>
              <w:t>remainingTimeThreshold</w:t>
            </w:r>
            <w:proofErr w:type="spellEnd"/>
            <w:r w:rsidRPr="00CB36C0">
              <w:rPr>
                <w:rFonts w:ascii="Times New Roman" w:hAnsi="Times New Roman"/>
                <w:iCs/>
                <w:lang w:eastAsia="ko-KR"/>
              </w:rPr>
              <w:t xml:space="preserve"> (per LCG)</w:t>
            </w:r>
            <w:r w:rsidRPr="00CB36C0">
              <w:rPr>
                <w:rFonts w:ascii="Times New Roman" w:hAnsi="Times New Roman"/>
                <w:lang w:eastAsia="ko-KR"/>
              </w:rPr>
              <w:t xml:space="preserve">: the threshold on remaining time for triggering </w:t>
            </w:r>
            <w:r w:rsidRPr="00CB36C0">
              <w:rPr>
                <w:rFonts w:ascii="Times New Roman" w:hAnsi="Times New Roman"/>
                <w:lang w:eastAsia="ja-JP"/>
              </w:rPr>
              <w:t xml:space="preserve">a DSR </w:t>
            </w:r>
            <w:r w:rsidRPr="00CB36C0">
              <w:rPr>
                <w:rFonts w:ascii="Times New Roman" w:hAnsi="Times New Roman"/>
                <w:lang w:eastAsia="ko-KR"/>
              </w:rPr>
              <w:t xml:space="preserve">for a logical channel within </w:t>
            </w:r>
            <w:r w:rsidRPr="00CB36C0">
              <w:rPr>
                <w:rFonts w:ascii="Times New Roman" w:hAnsi="Times New Roman"/>
                <w:lang w:eastAsia="ja-JP"/>
              </w:rPr>
              <w:t>an LCG</w:t>
            </w:r>
            <w:r w:rsidRPr="00CB36C0">
              <w:rPr>
                <w:rFonts w:ascii="Times New Roman" w:hAnsi="Times New Roman"/>
                <w:lang w:eastAsia="ko-KR"/>
              </w:rPr>
              <w:t>.</w:t>
            </w:r>
          </w:p>
          <w:p w14:paraId="63327E81" w14:textId="77777777" w:rsidR="00CB36C0" w:rsidRPr="00CB36C0" w:rsidRDefault="00CB36C0" w:rsidP="00CB36C0">
            <w:pPr>
              <w:spacing w:after="180"/>
              <w:jc w:val="left"/>
              <w:rPr>
                <w:rFonts w:ascii="Times New Roman" w:hAnsi="Times New Roman"/>
                <w:lang w:eastAsia="ja-JP"/>
              </w:rPr>
            </w:pPr>
            <w:r w:rsidRPr="00CB36C0">
              <w:rPr>
                <w:rFonts w:ascii="Times New Roman" w:hAnsi="Times New Roman"/>
                <w:lang w:eastAsia="ja-JP"/>
              </w:rPr>
              <w:t>If an LCG is configured for delay status reporting, the MAC entity shall for each logical channel within the LCG:</w:t>
            </w:r>
          </w:p>
          <w:p w14:paraId="232BFED2" w14:textId="1F31F989" w:rsidR="00CB36C0" w:rsidRPr="00CB36C0" w:rsidRDefault="00CB36C0" w:rsidP="00CB36C0">
            <w:pPr>
              <w:spacing w:after="180"/>
              <w:ind w:left="568" w:hanging="284"/>
              <w:jc w:val="left"/>
              <w:rPr>
                <w:rFonts w:ascii="Times New Roman" w:hAnsi="Times New Roman"/>
                <w:lang w:eastAsia="ja-JP"/>
              </w:rPr>
            </w:pPr>
            <w:r w:rsidRPr="00CB36C0">
              <w:rPr>
                <w:rFonts w:ascii="Times New Roman" w:hAnsi="Times New Roman"/>
                <w:lang w:eastAsia="ja-JP"/>
              </w:rPr>
              <w:t>1&gt;</w:t>
            </w:r>
            <w:r w:rsidRPr="00CB36C0">
              <w:rPr>
                <w:rFonts w:ascii="Times New Roman" w:hAnsi="Times New Roman"/>
                <w:lang w:eastAsia="ja-JP"/>
              </w:rPr>
              <w:tab/>
              <w:t xml:space="preserve">if the smallest remaining value of the running PDCP </w:t>
            </w:r>
            <w:proofErr w:type="spellStart"/>
            <w:r w:rsidRPr="00CB36C0">
              <w:rPr>
                <w:rFonts w:ascii="Times New Roman" w:hAnsi="Times New Roman"/>
                <w:i/>
                <w:iCs/>
                <w:lang w:eastAsia="ja-JP"/>
              </w:rPr>
              <w:t>discardTimer</w:t>
            </w:r>
            <w:r w:rsidRPr="00CB36C0">
              <w:rPr>
                <w:rFonts w:ascii="Times New Roman" w:hAnsi="Times New Roman"/>
                <w:lang w:eastAsia="ja-JP"/>
              </w:rPr>
              <w:t>s</w:t>
            </w:r>
            <w:proofErr w:type="spellEnd"/>
            <w:r w:rsidRPr="00CB36C0">
              <w:rPr>
                <w:rFonts w:ascii="Times New Roman" w:hAnsi="Times New Roman"/>
                <w:lang w:eastAsia="ja-JP"/>
              </w:rPr>
              <w:t xml:space="preserve"> among all the PDCP SDUs buffered for the logical channel that have not been </w:t>
            </w:r>
            <w:ins w:id="24" w:author="LGE - Hanseul Hong" w:date="2025-10-02T09:55:00Z" w16du:dateUtc="2025-10-02T00:55:00Z">
              <w:r w:rsidR="000C39A7">
                <w:rPr>
                  <w:rFonts w:ascii="Times New Roman" w:eastAsia="맑은 고딕" w:hAnsi="Times New Roman" w:hint="eastAsia"/>
                  <w:lang w:eastAsia="ko-KR"/>
                </w:rPr>
                <w:t xml:space="preserve">completely </w:t>
              </w:r>
            </w:ins>
            <w:r w:rsidRPr="00CB36C0">
              <w:rPr>
                <w:rFonts w:ascii="Times New Roman" w:hAnsi="Times New Roman"/>
                <w:lang w:eastAsia="ja-JP"/>
              </w:rPr>
              <w:t xml:space="preserve">transmitted </w:t>
            </w:r>
            <w:del w:id="25" w:author="LGE - Hanseul Hong" w:date="2025-10-02T10:12:00Z" w16du:dateUtc="2025-10-02T01:12:00Z">
              <w:r w:rsidRPr="00CB36C0" w:rsidDel="00204825">
                <w:rPr>
                  <w:rFonts w:ascii="Times New Roman" w:hAnsi="Times New Roman"/>
                  <w:lang w:eastAsia="ja-JP"/>
                </w:rPr>
                <w:delText>in any</w:delText>
              </w:r>
            </w:del>
            <w:ins w:id="26" w:author="LGE - Hanseul Hong" w:date="2025-10-02T10:12:00Z" w16du:dateUtc="2025-10-02T01:12:00Z">
              <w:r w:rsidR="00204825">
                <w:rPr>
                  <w:rFonts w:ascii="Times New Roman" w:eastAsia="맑은 고딕" w:hAnsi="Times New Roman" w:hint="eastAsia"/>
                  <w:lang w:eastAsia="ko-KR"/>
                </w:rPr>
                <w:t>by</w:t>
              </w:r>
            </w:ins>
            <w:r w:rsidRPr="00CB36C0">
              <w:rPr>
                <w:rFonts w:ascii="Times New Roman" w:hAnsi="Times New Roman"/>
                <w:lang w:eastAsia="ja-JP"/>
              </w:rPr>
              <w:t xml:space="preserve"> MAC PDU and have not been reported as data volume in a DSR MAC CE becomes below </w:t>
            </w:r>
            <w:proofErr w:type="spellStart"/>
            <w:r w:rsidRPr="00CB36C0">
              <w:rPr>
                <w:rFonts w:ascii="Times New Roman" w:hAnsi="Times New Roman"/>
                <w:i/>
                <w:iCs/>
                <w:lang w:eastAsia="ja-JP"/>
              </w:rPr>
              <w:t>remainingTimeThreshold</w:t>
            </w:r>
            <w:proofErr w:type="spellEnd"/>
            <w:r w:rsidRPr="00CB36C0">
              <w:rPr>
                <w:rFonts w:ascii="Times New Roman" w:hAnsi="Times New Roman"/>
                <w:lang w:eastAsia="ja-JP"/>
              </w:rPr>
              <w:t xml:space="preserve"> of the LCG; and</w:t>
            </w:r>
          </w:p>
          <w:p w14:paraId="69DB7D9A" w14:textId="77777777" w:rsidR="00CB36C0" w:rsidRPr="00CB36C0" w:rsidRDefault="00CB36C0" w:rsidP="00CB36C0">
            <w:pPr>
              <w:spacing w:after="180"/>
              <w:ind w:left="284"/>
              <w:jc w:val="left"/>
              <w:rPr>
                <w:rFonts w:ascii="Times New Roman" w:hAnsi="Times New Roman"/>
                <w:lang w:eastAsia="ja-JP"/>
              </w:rPr>
            </w:pPr>
            <w:r w:rsidRPr="00CB36C0">
              <w:rPr>
                <w:rFonts w:ascii="Times New Roman" w:hAnsi="Times New Roman"/>
                <w:lang w:eastAsia="ja-JP"/>
              </w:rPr>
              <w:t>1&gt;</w:t>
            </w:r>
            <w:r w:rsidRPr="00CB36C0">
              <w:rPr>
                <w:rFonts w:ascii="Times New Roman" w:hAnsi="Times New Roman"/>
                <w:lang w:eastAsia="ja-JP"/>
              </w:rPr>
              <w:tab/>
              <w:t>if there is no DSR pending for the logical channel:</w:t>
            </w:r>
          </w:p>
          <w:p w14:paraId="246E6972" w14:textId="77777777" w:rsidR="00CB36C0" w:rsidRPr="00CB36C0" w:rsidRDefault="00CB36C0" w:rsidP="00CB36C0">
            <w:pPr>
              <w:spacing w:after="180"/>
              <w:ind w:left="851" w:hanging="284"/>
              <w:jc w:val="left"/>
              <w:rPr>
                <w:rFonts w:ascii="Times New Roman" w:hAnsi="Times New Roman"/>
                <w:lang w:eastAsia="ja-JP"/>
              </w:rPr>
            </w:pPr>
            <w:r w:rsidRPr="00CB36C0">
              <w:rPr>
                <w:rFonts w:ascii="Times New Roman" w:hAnsi="Times New Roman"/>
                <w:lang w:eastAsia="ja-JP"/>
              </w:rPr>
              <w:t>2&gt;</w:t>
            </w:r>
            <w:r w:rsidRPr="00CB36C0">
              <w:rPr>
                <w:rFonts w:ascii="Times New Roman" w:hAnsi="Times New Roman"/>
                <w:lang w:eastAsia="ja-JP"/>
              </w:rPr>
              <w:tab/>
              <w:t>trigger a DSR for the logical channel.</w:t>
            </w:r>
          </w:p>
          <w:p w14:paraId="3ACFEE7D" w14:textId="77777777" w:rsidR="00CB36C0" w:rsidRPr="00CB36C0" w:rsidRDefault="00CB36C0" w:rsidP="00CB36C0">
            <w:pPr>
              <w:spacing w:after="180"/>
              <w:jc w:val="left"/>
              <w:rPr>
                <w:rFonts w:ascii="Times New Roman" w:hAnsi="Times New Roman"/>
                <w:noProof/>
                <w:lang w:eastAsia="ko-KR"/>
              </w:rPr>
            </w:pPr>
            <w:r w:rsidRPr="00CB36C0">
              <w:rPr>
                <w:rFonts w:ascii="Times New Roman" w:hAnsi="Times New Roman"/>
                <w:noProof/>
                <w:lang w:eastAsia="ko-KR"/>
              </w:rPr>
              <w:t>If there is at least one DSR pending, the MAC entity shall:</w:t>
            </w:r>
          </w:p>
          <w:p w14:paraId="55FD1477" w14:textId="77777777" w:rsidR="00CB36C0" w:rsidRPr="00CB36C0" w:rsidRDefault="00CB36C0" w:rsidP="00CB36C0">
            <w:pPr>
              <w:spacing w:after="180"/>
              <w:ind w:left="568" w:hanging="284"/>
              <w:jc w:val="left"/>
              <w:rPr>
                <w:rFonts w:ascii="Times New Roman" w:hAnsi="Times New Roman"/>
                <w:noProof/>
                <w:lang w:eastAsia="ja-JP"/>
              </w:rPr>
            </w:pPr>
            <w:r w:rsidRPr="00CB36C0">
              <w:rPr>
                <w:rFonts w:ascii="Times New Roman" w:hAnsi="Times New Roman"/>
                <w:noProof/>
                <w:lang w:eastAsia="ja-JP"/>
              </w:rPr>
              <w:t>1&gt;</w:t>
            </w:r>
            <w:r w:rsidRPr="00CB36C0">
              <w:rPr>
                <w:rFonts w:ascii="Times New Roman" w:hAnsi="Times New Roman"/>
                <w:noProof/>
                <w:lang w:eastAsia="ja-JP"/>
              </w:rPr>
              <w:tab/>
              <w:t xml:space="preserve">if UL-SCH resources are available for a </w:t>
            </w:r>
            <w:r w:rsidRPr="00CB36C0">
              <w:rPr>
                <w:rFonts w:ascii="Times New Roman" w:hAnsi="Times New Roman"/>
                <w:noProof/>
                <w:lang w:eastAsia="ko-KR"/>
              </w:rPr>
              <w:t xml:space="preserve">new </w:t>
            </w:r>
            <w:r w:rsidRPr="00CB36C0">
              <w:rPr>
                <w:rFonts w:ascii="Times New Roman" w:hAnsi="Times New Roman"/>
                <w:noProof/>
                <w:lang w:eastAsia="ja-JP"/>
              </w:rPr>
              <w:t>transmission and the UL-SCH resources can accommodate the DSR MAC CE plus its subheader as a result of logical channel prioritization:</w:t>
            </w:r>
          </w:p>
          <w:p w14:paraId="6906F803" w14:textId="77777777" w:rsidR="00CB36C0" w:rsidRPr="00CB36C0" w:rsidRDefault="00CB36C0" w:rsidP="00CB36C0">
            <w:pPr>
              <w:spacing w:after="180"/>
              <w:ind w:left="851" w:hanging="284"/>
              <w:jc w:val="left"/>
              <w:rPr>
                <w:rFonts w:ascii="Times New Roman" w:hAnsi="Times New Roman"/>
                <w:noProof/>
                <w:lang w:eastAsia="ja-JP"/>
              </w:rPr>
            </w:pPr>
            <w:r w:rsidRPr="00CB36C0">
              <w:rPr>
                <w:rFonts w:ascii="Times New Roman" w:hAnsi="Times New Roman"/>
                <w:noProof/>
                <w:lang w:eastAsia="ko-KR"/>
              </w:rPr>
              <w:t>2&gt;</w:t>
            </w:r>
            <w:r w:rsidRPr="00CB36C0">
              <w:rPr>
                <w:rFonts w:ascii="Times New Roman" w:hAnsi="Times New Roman"/>
                <w:noProof/>
                <w:lang w:eastAsia="ja-JP"/>
              </w:rPr>
              <w:tab/>
              <w:t xml:space="preserve">instruct the Multiplexing and Assembly procedure to generate the DSR MAC </w:t>
            </w:r>
            <w:r w:rsidRPr="00CB36C0">
              <w:rPr>
                <w:rFonts w:ascii="Times New Roman" w:hAnsi="Times New Roman"/>
                <w:noProof/>
                <w:lang w:eastAsia="ko-KR"/>
              </w:rPr>
              <w:t>CE as specified in clause 6.1.3.72</w:t>
            </w:r>
            <w:r w:rsidRPr="00CB36C0">
              <w:rPr>
                <w:rFonts w:ascii="Times New Roman" w:hAnsi="Times New Roman"/>
                <w:noProof/>
                <w:lang w:eastAsia="ja-JP"/>
              </w:rPr>
              <w:t>.</w:t>
            </w:r>
          </w:p>
          <w:p w14:paraId="4B6582AD" w14:textId="77777777" w:rsidR="00CB36C0" w:rsidRPr="00CB36C0" w:rsidRDefault="00CB36C0" w:rsidP="00CB36C0">
            <w:pPr>
              <w:spacing w:after="180"/>
              <w:ind w:left="568" w:hanging="284"/>
              <w:jc w:val="left"/>
              <w:rPr>
                <w:rFonts w:ascii="Times New Roman" w:hAnsi="Times New Roman"/>
                <w:noProof/>
                <w:lang w:eastAsia="ja-JP"/>
              </w:rPr>
            </w:pPr>
            <w:r w:rsidRPr="00CB36C0">
              <w:rPr>
                <w:rFonts w:ascii="Times New Roman" w:hAnsi="Times New Roman"/>
                <w:noProof/>
                <w:lang w:eastAsia="ja-JP"/>
              </w:rPr>
              <w:t>1&gt;</w:t>
            </w:r>
            <w:r w:rsidRPr="00CB36C0">
              <w:rPr>
                <w:rFonts w:ascii="Times New Roman" w:hAnsi="Times New Roman"/>
                <w:noProof/>
                <w:lang w:eastAsia="ja-JP"/>
              </w:rPr>
              <w:tab/>
              <w:t>else if there is no pending SR already triggered by the DSR procedure for the same logical channel as of this DSR:</w:t>
            </w:r>
          </w:p>
          <w:p w14:paraId="1052FCCB" w14:textId="77777777" w:rsidR="00CB36C0" w:rsidRPr="00CB36C0" w:rsidRDefault="00CB36C0" w:rsidP="00CB36C0">
            <w:pPr>
              <w:spacing w:after="180"/>
              <w:ind w:left="851" w:hanging="284"/>
              <w:jc w:val="left"/>
              <w:rPr>
                <w:rFonts w:ascii="Times New Roman" w:eastAsia="맑은 고딕" w:hAnsi="Times New Roman"/>
                <w:noProof/>
                <w:lang w:eastAsia="ja-JP"/>
              </w:rPr>
            </w:pPr>
            <w:r w:rsidRPr="00CB36C0">
              <w:rPr>
                <w:rFonts w:ascii="Times New Roman" w:hAnsi="Times New Roman"/>
                <w:noProof/>
                <w:lang w:eastAsia="ko-KR"/>
              </w:rPr>
              <w:t>2&gt;</w:t>
            </w:r>
            <w:r w:rsidRPr="00CB36C0">
              <w:rPr>
                <w:rFonts w:ascii="Times New Roman" w:hAnsi="Times New Roman"/>
                <w:noProof/>
                <w:lang w:eastAsia="ja-JP"/>
              </w:rPr>
              <w:tab/>
            </w:r>
            <w:r w:rsidRPr="00CB36C0">
              <w:rPr>
                <w:rFonts w:ascii="Times New Roman" w:hAnsi="Times New Roman"/>
                <w:noProof/>
                <w:lang w:eastAsia="ko-KR"/>
              </w:rPr>
              <w:t xml:space="preserve">trigger </w:t>
            </w:r>
            <w:r w:rsidRPr="00CB36C0">
              <w:rPr>
                <w:rFonts w:ascii="Times New Roman" w:hAnsi="Times New Roman"/>
                <w:noProof/>
                <w:lang w:eastAsia="ja-JP"/>
              </w:rPr>
              <w:t>a Scheduling Request.</w:t>
            </w:r>
          </w:p>
          <w:p w14:paraId="5AB8B855" w14:textId="77777777" w:rsidR="00CB36C0" w:rsidRPr="00CB36C0" w:rsidRDefault="00CB36C0" w:rsidP="00CB36C0">
            <w:pPr>
              <w:keepLines/>
              <w:spacing w:after="180"/>
              <w:ind w:left="1135" w:hanging="851"/>
              <w:jc w:val="left"/>
              <w:rPr>
                <w:rFonts w:ascii="Times New Roman" w:hAnsi="Times New Roman"/>
                <w:noProof/>
                <w:lang w:eastAsia="ja-JP"/>
              </w:rPr>
            </w:pPr>
            <w:r w:rsidRPr="00CB36C0">
              <w:rPr>
                <w:rFonts w:ascii="Times New Roman" w:hAnsi="Times New Roman"/>
                <w:noProof/>
                <w:lang w:eastAsia="ja-JP"/>
              </w:rPr>
              <w:t>NOTE 1:</w:t>
            </w:r>
            <w:r w:rsidRPr="00CB36C0">
              <w:rPr>
                <w:rFonts w:ascii="Times New Roman" w:hAnsi="Times New Roman"/>
                <w:noProof/>
                <w:lang w:eastAsia="ja-JP"/>
              </w:rPr>
              <w:tab/>
              <w:t>The availability of UL-SCH resources for the transmission of the DSR MAC CE follows the same critieria specified in clause 5.4.5.</w:t>
            </w:r>
          </w:p>
          <w:p w14:paraId="7B8484BE" w14:textId="5FD8B5FF" w:rsidR="00CB36C0" w:rsidRPr="00CB36C0" w:rsidRDefault="00CB36C0" w:rsidP="00CB36C0">
            <w:pPr>
              <w:spacing w:after="180"/>
              <w:jc w:val="left"/>
              <w:rPr>
                <w:rFonts w:ascii="Times New Roman" w:hAnsi="Times New Roman"/>
                <w:lang w:eastAsia="ko-KR"/>
              </w:rPr>
            </w:pPr>
            <w:r w:rsidRPr="00CB36C0">
              <w:rPr>
                <w:rFonts w:ascii="Times New Roman" w:hAnsi="Times New Roman"/>
                <w:lang w:eastAsia="ko-KR"/>
              </w:rPr>
              <w:t xml:space="preserve">A PDCP SDU </w:t>
            </w:r>
            <w:proofErr w:type="gramStart"/>
            <w:r w:rsidRPr="00CB36C0">
              <w:rPr>
                <w:rFonts w:ascii="Times New Roman" w:hAnsi="Times New Roman"/>
                <w:lang w:eastAsia="ko-KR"/>
              </w:rPr>
              <w:t>is considered to be</w:t>
            </w:r>
            <w:proofErr w:type="gramEnd"/>
            <w:r w:rsidRPr="00CB36C0">
              <w:rPr>
                <w:rFonts w:ascii="Times New Roman" w:hAnsi="Times New Roman"/>
                <w:lang w:eastAsia="ko-KR"/>
              </w:rPr>
              <w:t xml:space="preserve"> associated with a DSR if it has not been </w:t>
            </w:r>
            <w:ins w:id="27" w:author="LGE - Hanseul Hong" w:date="2025-10-02T10:13:00Z" w16du:dateUtc="2025-10-02T01:13:00Z">
              <w:r w:rsidR="00204825">
                <w:rPr>
                  <w:rFonts w:ascii="Times New Roman" w:eastAsia="맑은 고딕" w:hAnsi="Times New Roman" w:hint="eastAsia"/>
                  <w:lang w:eastAsia="ko-KR"/>
                </w:rPr>
                <w:t xml:space="preserve">completely </w:t>
              </w:r>
            </w:ins>
            <w:r w:rsidRPr="00CB36C0">
              <w:rPr>
                <w:rFonts w:ascii="Times New Roman" w:hAnsi="Times New Roman"/>
                <w:lang w:eastAsia="ko-KR"/>
              </w:rPr>
              <w:t xml:space="preserve">transmitted </w:t>
            </w:r>
            <w:del w:id="28" w:author="LGE - Hanseul Hong" w:date="2025-10-02T10:13:00Z" w16du:dateUtc="2025-10-02T01:13:00Z">
              <w:r w:rsidRPr="00CB36C0" w:rsidDel="00204825">
                <w:rPr>
                  <w:rFonts w:ascii="Times New Roman" w:hAnsi="Times New Roman"/>
                  <w:lang w:eastAsia="ko-KR"/>
                </w:rPr>
                <w:delText>in any</w:delText>
              </w:r>
            </w:del>
            <w:ins w:id="29" w:author="LGE - Hanseul Hong" w:date="2025-10-02T10:13:00Z" w16du:dateUtc="2025-10-02T01:13:00Z">
              <w:r w:rsidR="00204825">
                <w:rPr>
                  <w:rFonts w:ascii="Times New Roman" w:eastAsia="맑은 고딕" w:hAnsi="Times New Roman" w:hint="eastAsia"/>
                  <w:lang w:eastAsia="ko-KR"/>
                </w:rPr>
                <w:t>by</w:t>
              </w:r>
            </w:ins>
            <w:r w:rsidRPr="00CB36C0">
              <w:rPr>
                <w:rFonts w:ascii="Times New Roman" w:hAnsi="Times New Roman"/>
                <w:lang w:eastAsia="ko-KR"/>
              </w:rPr>
              <w:t xml:space="preserve"> MAC PDU and is a delay-critical PDCP SDU (as defined in TS</w:t>
            </w:r>
            <w:r w:rsidRPr="00CB36C0">
              <w:rPr>
                <w:rFonts w:ascii="Times New Roman" w:eastAsia="Yu Mincho" w:hAnsi="Times New Roman"/>
                <w:lang w:eastAsia="ja-JP"/>
              </w:rPr>
              <w:t xml:space="preserve"> </w:t>
            </w:r>
            <w:r w:rsidRPr="00CB36C0">
              <w:rPr>
                <w:rFonts w:ascii="Times New Roman" w:hAnsi="Times New Roman"/>
                <w:lang w:eastAsia="ko-KR"/>
              </w:rPr>
              <w:t>38.323</w:t>
            </w:r>
            <w:r w:rsidRPr="00CB36C0">
              <w:rPr>
                <w:rFonts w:ascii="Times New Roman" w:eastAsia="Yu Mincho" w:hAnsi="Times New Roman"/>
                <w:lang w:eastAsia="ja-JP"/>
              </w:rPr>
              <w:t xml:space="preserve"> [4]</w:t>
            </w:r>
            <w:r w:rsidRPr="00CB36C0">
              <w:rPr>
                <w:rFonts w:ascii="Times New Roman" w:hAnsi="Times New Roman"/>
                <w:lang w:eastAsia="ko-KR"/>
              </w:rPr>
              <w:t>) associated with the logical channel which triggered the DSR.</w:t>
            </w:r>
          </w:p>
          <w:p w14:paraId="25E5747F" w14:textId="77777777" w:rsidR="00CB36C0" w:rsidRPr="00CB36C0" w:rsidRDefault="00CB36C0" w:rsidP="00CB36C0">
            <w:pPr>
              <w:spacing w:after="180"/>
              <w:jc w:val="left"/>
              <w:rPr>
                <w:rFonts w:ascii="Times New Roman" w:hAnsi="Times New Roman"/>
                <w:lang w:eastAsia="ko-KR"/>
              </w:rPr>
            </w:pPr>
            <w:r w:rsidRPr="00CB36C0">
              <w:rPr>
                <w:rFonts w:ascii="Times New Roman" w:hAnsi="Times New Roman"/>
                <w:lang w:eastAsia="ko-KR"/>
              </w:rPr>
              <w:t>A MAC PDU shall contain at most one DSR MAC CE. A MAC PDU shall not contain a DSR MAC CE if it includes all PDCP SDUs associated with all the pending DSRs.</w:t>
            </w:r>
          </w:p>
          <w:p w14:paraId="6EB2EF32" w14:textId="77777777" w:rsidR="00CB36C0" w:rsidRPr="00CB36C0" w:rsidRDefault="00CB36C0" w:rsidP="00CB36C0">
            <w:pPr>
              <w:spacing w:after="180"/>
              <w:jc w:val="left"/>
              <w:rPr>
                <w:rFonts w:ascii="Times New Roman" w:hAnsi="Times New Roman"/>
                <w:lang w:eastAsia="ko-KR"/>
              </w:rPr>
            </w:pPr>
            <w:r w:rsidRPr="00CB36C0">
              <w:rPr>
                <w:rFonts w:ascii="Times New Roman" w:hAnsi="Times New Roman"/>
                <w:lang w:eastAsia="ko-KR"/>
              </w:rPr>
              <w:t>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when a MAC PDU is transmitted and this MAC PDU includes all the PDCP SDUs associated with the DSR.</w:t>
            </w:r>
          </w:p>
          <w:p w14:paraId="618F40CE" w14:textId="77777777" w:rsidR="00CB36C0" w:rsidRPr="00CB36C0" w:rsidRDefault="00CB36C0" w:rsidP="00CB36C0">
            <w:pPr>
              <w:keepLines/>
              <w:spacing w:after="180"/>
              <w:ind w:left="1135" w:hanging="851"/>
              <w:jc w:val="left"/>
              <w:rPr>
                <w:rFonts w:ascii="Times New Roman" w:hAnsi="Times New Roman"/>
                <w:lang w:eastAsia="ko-KR"/>
              </w:rPr>
            </w:pPr>
            <w:r w:rsidRPr="00CB36C0">
              <w:rPr>
                <w:rFonts w:ascii="Times New Roman" w:hAnsi="Times New Roman"/>
                <w:lang w:eastAsia="ja-JP"/>
              </w:rPr>
              <w:t>NOTE 2:</w:t>
            </w:r>
            <w:r w:rsidRPr="00CB36C0">
              <w:rPr>
                <w:rFonts w:ascii="Times New Roman" w:hAnsi="Times New Roman"/>
                <w:lang w:eastAsia="ja-JP"/>
              </w:rPr>
              <w:tab/>
              <w:t xml:space="preserve">It is up to UE implementation whether the MAC entity includes a DSR MAC CE in a MAC PDU if the MAC PDU can accommodate all PDCP SDUs associated with all the pending DSRs but is not sufficient to additionally accommodate the DSR MAC CE plus its </w:t>
            </w:r>
            <w:proofErr w:type="spellStart"/>
            <w:r w:rsidRPr="00CB36C0">
              <w:rPr>
                <w:rFonts w:ascii="Times New Roman" w:hAnsi="Times New Roman"/>
                <w:lang w:eastAsia="ja-JP"/>
              </w:rPr>
              <w:t>subheader</w:t>
            </w:r>
            <w:proofErr w:type="spellEnd"/>
            <w:r w:rsidRPr="00CB36C0">
              <w:rPr>
                <w:rFonts w:ascii="Times New Roman" w:hAnsi="Times New Roman"/>
                <w:lang w:eastAsia="ja-JP"/>
              </w:rPr>
              <w:t>.</w:t>
            </w:r>
          </w:p>
          <w:p w14:paraId="30F40B53" w14:textId="77777777" w:rsidR="00E93576" w:rsidRDefault="00E93576" w:rsidP="00E93576">
            <w:pPr>
              <w:rPr>
                <w:rFonts w:eastAsia="맑은 고딕"/>
                <w:lang w:eastAsia="ko-KR"/>
              </w:rPr>
            </w:pPr>
          </w:p>
          <w:p w14:paraId="01173670" w14:textId="45EE0B7D" w:rsidR="000C39A7" w:rsidRDefault="000C39A7" w:rsidP="000C39A7">
            <w:pPr>
              <w:spacing w:after="180"/>
              <w:jc w:val="left"/>
              <w:rPr>
                <w:rFonts w:ascii="Times New Roman" w:eastAsia="맑은 고딕" w:hAnsi="Times New Roman"/>
                <w:lang w:eastAsia="ko-KR"/>
              </w:rPr>
            </w:pPr>
            <w:r w:rsidRPr="000C39A7">
              <w:rPr>
                <w:rFonts w:ascii="Times New Roman" w:hAnsi="Times New Roman" w:hint="eastAsia"/>
                <w:lang w:eastAsia="ko-KR"/>
              </w:rPr>
              <w:t>(</w:t>
            </w:r>
            <w:r w:rsidRPr="000C39A7">
              <w:rPr>
                <w:rFonts w:ascii="Times New Roman" w:hAnsi="Times New Roman"/>
                <w:lang w:eastAsia="ko-KR"/>
              </w:rPr>
              <w:t>…</w:t>
            </w:r>
            <w:r w:rsidRPr="000C39A7">
              <w:rPr>
                <w:rFonts w:ascii="Times New Roman" w:hAnsi="Times New Roman" w:hint="eastAsia"/>
                <w:lang w:eastAsia="ko-KR"/>
              </w:rPr>
              <w:t>omitted)</w:t>
            </w:r>
          </w:p>
          <w:p w14:paraId="0E9DA247" w14:textId="77777777" w:rsidR="000C39A7" w:rsidRPr="000C39A7" w:rsidRDefault="000C39A7" w:rsidP="000C39A7">
            <w:pPr>
              <w:spacing w:after="180"/>
              <w:jc w:val="left"/>
              <w:rPr>
                <w:rFonts w:ascii="Times New Roman" w:eastAsia="맑은 고딕" w:hAnsi="Times New Roman"/>
                <w:lang w:eastAsia="ko-KR"/>
              </w:rPr>
            </w:pPr>
          </w:p>
          <w:p w14:paraId="3FCDC8C4" w14:textId="77777777" w:rsidR="000C39A7" w:rsidRPr="000C39A7" w:rsidRDefault="000C39A7" w:rsidP="000C39A7">
            <w:pPr>
              <w:spacing w:after="180"/>
              <w:jc w:val="left"/>
              <w:rPr>
                <w:sz w:val="24"/>
                <w:lang w:eastAsia="ko-KR"/>
              </w:rPr>
            </w:pPr>
            <w:bookmarkStart w:id="30" w:name="_Toc201677807"/>
            <w:r w:rsidRPr="000C39A7">
              <w:rPr>
                <w:sz w:val="24"/>
                <w:lang w:eastAsia="ko-KR"/>
              </w:rPr>
              <w:t>6.1.3.72</w:t>
            </w:r>
            <w:r w:rsidRPr="000C39A7">
              <w:rPr>
                <w:sz w:val="24"/>
                <w:lang w:eastAsia="ko-KR"/>
              </w:rPr>
              <w:tab/>
              <w:t>Delay Status Report MAC CE</w:t>
            </w:r>
            <w:bookmarkEnd w:id="30"/>
          </w:p>
          <w:p w14:paraId="549BDF2B" w14:textId="77777777" w:rsidR="000C39A7" w:rsidRPr="000C39A7" w:rsidRDefault="000C39A7" w:rsidP="000C39A7">
            <w:pPr>
              <w:keepNext/>
              <w:keepLines/>
              <w:spacing w:before="60" w:after="180"/>
              <w:jc w:val="left"/>
              <w:rPr>
                <w:rFonts w:ascii="Times New Roman" w:hAnsi="Times New Roman"/>
                <w:lang w:eastAsia="ja-JP"/>
              </w:rPr>
            </w:pPr>
            <w:r w:rsidRPr="000C39A7">
              <w:rPr>
                <w:rFonts w:ascii="Times New Roman" w:hAnsi="Times New Roman"/>
                <w:lang w:eastAsia="ja-JP"/>
              </w:rPr>
              <w:lastRenderedPageBreak/>
              <w:t xml:space="preserve">The Delay Status Report (DSR) MAC CE is identified by MAC </w:t>
            </w:r>
            <w:proofErr w:type="spellStart"/>
            <w:r w:rsidRPr="000C39A7">
              <w:rPr>
                <w:rFonts w:ascii="Times New Roman" w:hAnsi="Times New Roman"/>
                <w:lang w:eastAsia="ja-JP"/>
              </w:rPr>
              <w:t>subheader</w:t>
            </w:r>
            <w:proofErr w:type="spellEnd"/>
            <w:r w:rsidRPr="000C39A7">
              <w:rPr>
                <w:rFonts w:ascii="Times New Roman" w:hAnsi="Times New Roman"/>
                <w:lang w:eastAsia="ja-JP"/>
              </w:rPr>
              <w:t xml:space="preserve"> with an </w:t>
            </w:r>
            <w:r w:rsidRPr="000C39A7">
              <w:rPr>
                <w:rFonts w:ascii="Times New Roman" w:hAnsi="Times New Roman"/>
                <w:bCs/>
                <w:noProof/>
                <w:lang w:eastAsia="ko-KR"/>
              </w:rPr>
              <w:t>eLCID</w:t>
            </w:r>
            <w:r w:rsidRPr="000C39A7">
              <w:rPr>
                <w:rFonts w:ascii="Times New Roman" w:hAnsi="Times New Roman"/>
                <w:lang w:eastAsia="ja-JP"/>
              </w:rPr>
              <w:t xml:space="preserve"> as specified in Table 6.2.1-</w:t>
            </w:r>
            <w:r w:rsidRPr="000C39A7">
              <w:rPr>
                <w:rFonts w:ascii="Times New Roman" w:hAnsi="Times New Roman"/>
                <w:bCs/>
                <w:noProof/>
                <w:lang w:eastAsia="ko-KR"/>
              </w:rPr>
              <w:t>2b</w:t>
            </w:r>
            <w:r w:rsidRPr="000C39A7">
              <w:rPr>
                <w:rFonts w:ascii="Times New Roman" w:hAnsi="Times New Roman"/>
                <w:lang w:eastAsia="ja-JP"/>
              </w:rPr>
              <w:t>.</w:t>
            </w:r>
          </w:p>
          <w:p w14:paraId="7ACD57E6" w14:textId="77777777" w:rsidR="000C39A7" w:rsidRPr="000C39A7" w:rsidRDefault="000C39A7" w:rsidP="000C39A7">
            <w:pPr>
              <w:keepNext/>
              <w:keepLines/>
              <w:spacing w:before="60" w:after="180"/>
              <w:jc w:val="left"/>
              <w:rPr>
                <w:rFonts w:ascii="Times New Roman" w:hAnsi="Times New Roman"/>
                <w:lang w:eastAsia="ja-JP"/>
              </w:rPr>
            </w:pPr>
            <w:r w:rsidRPr="000C39A7">
              <w:rPr>
                <w:rFonts w:ascii="Times New Roman" w:hAnsi="Times New Roman"/>
                <w:lang w:eastAsia="ja-JP"/>
              </w:rPr>
              <w:t>The fields in the DSR MAC CE are defined as follows:</w:t>
            </w:r>
          </w:p>
          <w:p w14:paraId="32B2063F" w14:textId="77777777" w:rsidR="000C39A7" w:rsidRPr="000C39A7" w:rsidRDefault="000C39A7" w:rsidP="000C39A7">
            <w:pPr>
              <w:spacing w:after="180"/>
              <w:ind w:left="568" w:hanging="284"/>
              <w:jc w:val="left"/>
              <w:rPr>
                <w:rFonts w:ascii="Times New Roman" w:hAnsi="Times New Roman"/>
                <w:lang w:eastAsia="ko-KR"/>
              </w:rPr>
            </w:pPr>
            <w:r w:rsidRPr="000C39A7">
              <w:rPr>
                <w:rFonts w:ascii="Times New Roman" w:hAnsi="Times New Roman"/>
                <w:lang w:eastAsia="ko-KR"/>
              </w:rPr>
              <w:t>-</w:t>
            </w:r>
            <w:r w:rsidRPr="000C39A7">
              <w:rPr>
                <w:rFonts w:ascii="Times New Roman" w:hAnsi="Times New Roman"/>
                <w:lang w:eastAsia="ko-KR"/>
              </w:rPr>
              <w:tab/>
            </w:r>
            <w:proofErr w:type="spellStart"/>
            <w:r w:rsidRPr="000C39A7">
              <w:rPr>
                <w:rFonts w:ascii="Times New Roman" w:hAnsi="Times New Roman"/>
                <w:lang w:eastAsia="ko-KR"/>
              </w:rPr>
              <w:t>LCG</w:t>
            </w:r>
            <w:r w:rsidRPr="000C39A7">
              <w:rPr>
                <w:rFonts w:ascii="Times New Roman" w:hAnsi="Times New Roman"/>
                <w:vertAlign w:val="subscript"/>
                <w:lang w:eastAsia="ko-KR"/>
              </w:rPr>
              <w:t>i</w:t>
            </w:r>
            <w:proofErr w:type="spellEnd"/>
            <w:r w:rsidRPr="000C39A7">
              <w:rPr>
                <w:rFonts w:ascii="Times New Roman" w:hAnsi="Times New Roman"/>
                <w:lang w:eastAsia="ko-KR"/>
              </w:rPr>
              <w:t xml:space="preserve">: This field indicates the presence of delay information (i.e. the Remaining Time and Buffer Size fields) for the LCG </w:t>
            </w:r>
            <w:proofErr w:type="spellStart"/>
            <w:r w:rsidRPr="000C39A7">
              <w:rPr>
                <w:rFonts w:ascii="Times New Roman" w:hAnsi="Times New Roman"/>
                <w:lang w:eastAsia="ko-KR"/>
              </w:rPr>
              <w:t>i</w:t>
            </w:r>
            <w:proofErr w:type="spellEnd"/>
            <w:r w:rsidRPr="000C39A7">
              <w:rPr>
                <w:rFonts w:ascii="Times New Roman" w:hAnsi="Times New Roman"/>
                <w:lang w:eastAsia="ko-KR"/>
              </w:rPr>
              <w:t xml:space="preserve">. The </w:t>
            </w:r>
            <w:proofErr w:type="spellStart"/>
            <w:r w:rsidRPr="000C39A7">
              <w:rPr>
                <w:rFonts w:ascii="Times New Roman" w:hAnsi="Times New Roman"/>
                <w:lang w:eastAsia="ko-KR"/>
              </w:rPr>
              <w:t>LCG</w:t>
            </w:r>
            <w:r w:rsidRPr="000C39A7">
              <w:rPr>
                <w:rFonts w:ascii="Times New Roman" w:hAnsi="Times New Roman"/>
                <w:vertAlign w:val="subscript"/>
                <w:lang w:eastAsia="ko-KR"/>
              </w:rPr>
              <w:t>i</w:t>
            </w:r>
            <w:proofErr w:type="spellEnd"/>
            <w:r w:rsidRPr="000C39A7">
              <w:rPr>
                <w:rFonts w:ascii="Times New Roman" w:hAnsi="Times New Roman"/>
                <w:lang w:eastAsia="ko-KR"/>
              </w:rPr>
              <w:t xml:space="preserve"> field set to 1 indicates that the delay information for the LCG </w:t>
            </w:r>
            <w:proofErr w:type="spellStart"/>
            <w:r w:rsidRPr="000C39A7">
              <w:rPr>
                <w:rFonts w:ascii="Times New Roman" w:hAnsi="Times New Roman"/>
                <w:lang w:eastAsia="ko-KR"/>
              </w:rPr>
              <w:t>i</w:t>
            </w:r>
            <w:proofErr w:type="spellEnd"/>
            <w:r w:rsidRPr="000C39A7">
              <w:rPr>
                <w:rFonts w:ascii="Times New Roman" w:hAnsi="Times New Roman"/>
                <w:lang w:eastAsia="ko-KR"/>
              </w:rPr>
              <w:t xml:space="preserve"> is reported. The </w:t>
            </w:r>
            <w:proofErr w:type="spellStart"/>
            <w:r w:rsidRPr="000C39A7">
              <w:rPr>
                <w:rFonts w:ascii="Times New Roman" w:hAnsi="Times New Roman"/>
                <w:lang w:eastAsia="ko-KR"/>
              </w:rPr>
              <w:t>LCG</w:t>
            </w:r>
            <w:r w:rsidRPr="000C39A7">
              <w:rPr>
                <w:rFonts w:ascii="Times New Roman" w:hAnsi="Times New Roman"/>
                <w:vertAlign w:val="subscript"/>
                <w:lang w:eastAsia="ko-KR"/>
              </w:rPr>
              <w:t>i</w:t>
            </w:r>
            <w:proofErr w:type="spellEnd"/>
            <w:r w:rsidRPr="000C39A7">
              <w:rPr>
                <w:rFonts w:ascii="Times New Roman" w:hAnsi="Times New Roman"/>
                <w:lang w:eastAsia="ko-KR"/>
              </w:rPr>
              <w:t xml:space="preserve"> field set to 0 indicates that the delay information for the LCG </w:t>
            </w:r>
            <w:proofErr w:type="spellStart"/>
            <w:r w:rsidRPr="000C39A7">
              <w:rPr>
                <w:rFonts w:ascii="Times New Roman" w:hAnsi="Times New Roman"/>
                <w:lang w:eastAsia="ko-KR"/>
              </w:rPr>
              <w:t>i</w:t>
            </w:r>
            <w:proofErr w:type="spellEnd"/>
            <w:r w:rsidRPr="000C39A7">
              <w:rPr>
                <w:rFonts w:ascii="Times New Roman" w:hAnsi="Times New Roman"/>
                <w:lang w:eastAsia="ko-KR"/>
              </w:rPr>
              <w:t xml:space="preserve"> is not </w:t>
            </w:r>
            <w:proofErr w:type="gramStart"/>
            <w:r w:rsidRPr="000C39A7">
              <w:rPr>
                <w:rFonts w:ascii="Times New Roman" w:hAnsi="Times New Roman"/>
                <w:lang w:eastAsia="ko-KR"/>
              </w:rPr>
              <w:t>reported;</w:t>
            </w:r>
            <w:proofErr w:type="gramEnd"/>
          </w:p>
          <w:p w14:paraId="72A663BE" w14:textId="00A292C7" w:rsidR="000C39A7" w:rsidRPr="000C39A7" w:rsidRDefault="000C39A7" w:rsidP="000C39A7">
            <w:pPr>
              <w:spacing w:after="180"/>
              <w:ind w:left="568" w:hanging="284"/>
              <w:jc w:val="left"/>
              <w:rPr>
                <w:rFonts w:ascii="Times New Roman" w:hAnsi="Times New Roman"/>
                <w:lang w:eastAsia="ko-KR"/>
              </w:rPr>
            </w:pPr>
            <w:r w:rsidRPr="000C39A7">
              <w:rPr>
                <w:rFonts w:ascii="Times New Roman" w:hAnsi="Times New Roman"/>
                <w:lang w:eastAsia="ko-KR"/>
              </w:rPr>
              <w:t>-</w:t>
            </w:r>
            <w:r w:rsidRPr="000C39A7">
              <w:rPr>
                <w:rFonts w:ascii="Times New Roman" w:hAnsi="Times New Roman"/>
                <w:lang w:eastAsia="ko-KR"/>
              </w:rPr>
              <w:tab/>
              <w:t xml:space="preserve">Remaining Time: This field indicates the shortest remaining value of running PDCP </w:t>
            </w:r>
            <w:proofErr w:type="spellStart"/>
            <w:r w:rsidRPr="000C39A7">
              <w:rPr>
                <w:rFonts w:ascii="Times New Roman" w:hAnsi="Times New Roman"/>
                <w:i/>
                <w:iCs/>
                <w:lang w:eastAsia="ja-JP"/>
              </w:rPr>
              <w:t>discardTimer</w:t>
            </w:r>
            <w:proofErr w:type="spellEnd"/>
            <w:r w:rsidRPr="000C39A7">
              <w:rPr>
                <w:rFonts w:ascii="Times New Roman" w:hAnsi="Times New Roman"/>
                <w:lang w:eastAsia="ja-JP"/>
              </w:rPr>
              <w:t xml:space="preserve"> (described in clause 7.3 in TS 38.323 [4]) </w:t>
            </w:r>
            <w:r w:rsidRPr="000C39A7">
              <w:rPr>
                <w:rFonts w:ascii="Times New Roman" w:hAnsi="Times New Roman"/>
                <w:lang w:eastAsia="ko-KR"/>
              </w:rPr>
              <w:t xml:space="preserve">among all PDCP SDUs that are buffered for an LCG but have not been </w:t>
            </w:r>
            <w:ins w:id="31" w:author="LGE - Hanseul Hong" w:date="2025-10-02T10:13:00Z" w16du:dateUtc="2025-10-02T01:13:00Z">
              <w:r w:rsidR="00204825">
                <w:rPr>
                  <w:rFonts w:ascii="Times New Roman" w:eastAsia="맑은 고딕" w:hAnsi="Times New Roman" w:hint="eastAsia"/>
                  <w:lang w:eastAsia="ko-KR"/>
                </w:rPr>
                <w:t xml:space="preserve">completely </w:t>
              </w:r>
            </w:ins>
            <w:r w:rsidRPr="000C39A7">
              <w:rPr>
                <w:rFonts w:ascii="Times New Roman" w:hAnsi="Times New Roman"/>
                <w:lang w:eastAsia="ko-KR"/>
              </w:rPr>
              <w:t xml:space="preserve">transmitted </w:t>
            </w:r>
            <w:del w:id="32" w:author="LGE - Hanseul Hong" w:date="2025-10-02T10:13:00Z" w16du:dateUtc="2025-10-02T01:13:00Z">
              <w:r w:rsidRPr="000C39A7" w:rsidDel="00204825">
                <w:rPr>
                  <w:rFonts w:ascii="Times New Roman" w:hAnsi="Times New Roman"/>
                  <w:lang w:eastAsia="ko-KR"/>
                </w:rPr>
                <w:delText>in any</w:delText>
              </w:r>
            </w:del>
            <w:ins w:id="33" w:author="LGE - Hanseul Hong" w:date="2025-10-02T10:13:00Z" w16du:dateUtc="2025-10-02T01:13:00Z">
              <w:r w:rsidR="00204825">
                <w:rPr>
                  <w:rFonts w:ascii="Times New Roman" w:eastAsia="맑은 고딕" w:hAnsi="Times New Roman" w:hint="eastAsia"/>
                  <w:lang w:eastAsia="ko-KR"/>
                </w:rPr>
                <w:t>by</w:t>
              </w:r>
            </w:ins>
            <w:r w:rsidRPr="000C39A7">
              <w:rPr>
                <w:rFonts w:ascii="Times New Roman" w:hAnsi="Times New Roman"/>
                <w:lang w:eastAsia="ko-KR"/>
              </w:rPr>
              <w:t xml:space="preserve"> MAC PDU, </w:t>
            </w:r>
            <w:r w:rsidRPr="000C39A7">
              <w:rPr>
                <w:rFonts w:ascii="Times New Roman" w:hAnsi="Times New Roman"/>
                <w:lang w:eastAsia="ja-JP"/>
              </w:rPr>
              <w:t xml:space="preserve">at the time of the first symbol of the first PUSCH transmission that includes this DSR </w:t>
            </w:r>
            <w:r w:rsidRPr="000C39A7">
              <w:rPr>
                <w:rFonts w:ascii="Times New Roman" w:hAnsi="Times New Roman"/>
                <w:lang w:eastAsia="ko-KR"/>
              </w:rPr>
              <w:t xml:space="preserve">MAC CE. The length of this field is 6 bits. This field is present only if the buffer size indicated by the corresponding Buffer Size field is not zero; otherwise, this field is reserved and set to 0. If present, the value </w:t>
            </w:r>
            <w:r w:rsidRPr="000C39A7">
              <w:rPr>
                <w:rFonts w:ascii="Times New Roman" w:hAnsi="Times New Roman"/>
                <w:i/>
                <w:iCs/>
                <w:lang w:eastAsia="ko-KR"/>
              </w:rPr>
              <w:t>r</w:t>
            </w:r>
            <w:r w:rsidRPr="000C39A7">
              <w:rPr>
                <w:rFonts w:ascii="Times New Roman" w:hAnsi="Times New Roman"/>
                <w:lang w:eastAsia="ko-KR"/>
              </w:rPr>
              <w:t xml:space="preserve"> in this field indicates a remaining time within the range of (</w:t>
            </w:r>
            <w:r w:rsidRPr="000C39A7">
              <w:rPr>
                <w:rFonts w:ascii="Times New Roman" w:hAnsi="Times New Roman"/>
                <w:i/>
                <w:iCs/>
                <w:lang w:eastAsia="ko-KR"/>
              </w:rPr>
              <w:t>r</w:t>
            </w:r>
            <w:r w:rsidRPr="000C39A7">
              <w:rPr>
                <w:rFonts w:ascii="Times New Roman" w:hAnsi="Times New Roman"/>
                <w:lang w:eastAsia="ko-KR"/>
              </w:rPr>
              <w:t xml:space="preserve">, </w:t>
            </w:r>
            <w:r w:rsidRPr="000C39A7">
              <w:rPr>
                <w:rFonts w:ascii="Times New Roman" w:hAnsi="Times New Roman"/>
                <w:i/>
                <w:iCs/>
                <w:lang w:eastAsia="ko-KR"/>
              </w:rPr>
              <w:t>r</w:t>
            </w:r>
            <w:r w:rsidRPr="000C39A7">
              <w:rPr>
                <w:rFonts w:ascii="Times New Roman" w:hAnsi="Times New Roman"/>
                <w:lang w:eastAsia="ko-KR"/>
              </w:rPr>
              <w:t xml:space="preserve"> + 1] </w:t>
            </w:r>
            <w:proofErr w:type="gramStart"/>
            <w:r w:rsidRPr="000C39A7">
              <w:rPr>
                <w:rFonts w:ascii="Times New Roman" w:hAnsi="Times New Roman"/>
                <w:lang w:eastAsia="ko-KR"/>
              </w:rPr>
              <w:t>msec;</w:t>
            </w:r>
            <w:proofErr w:type="gramEnd"/>
          </w:p>
          <w:p w14:paraId="744D6D73" w14:textId="77777777" w:rsidR="000C39A7" w:rsidRPr="000C39A7" w:rsidRDefault="000C39A7" w:rsidP="000C39A7">
            <w:pPr>
              <w:spacing w:after="180"/>
              <w:ind w:left="568" w:hanging="284"/>
              <w:jc w:val="left"/>
              <w:rPr>
                <w:rFonts w:ascii="Times New Roman" w:hAnsi="Times New Roman"/>
                <w:lang w:eastAsia="ko-KR"/>
              </w:rPr>
            </w:pPr>
            <w:r w:rsidRPr="000C39A7">
              <w:rPr>
                <w:rFonts w:ascii="Times New Roman" w:hAnsi="Times New Roman"/>
                <w:lang w:eastAsia="ko-KR"/>
              </w:rPr>
              <w:t>-</w:t>
            </w:r>
            <w:r w:rsidRPr="000C39A7">
              <w:rPr>
                <w:rFonts w:ascii="Times New Roman" w:hAnsi="Times New Roman"/>
                <w:lang w:eastAsia="ko-KR"/>
              </w:rPr>
              <w:tab/>
              <w:t xml:space="preserve">BT: This field is present only if the corresponding LCG is configured with </w:t>
            </w:r>
            <w:proofErr w:type="spellStart"/>
            <w:r w:rsidRPr="000C39A7">
              <w:rPr>
                <w:rFonts w:ascii="Times New Roman" w:hAnsi="Times New Roman"/>
                <w:i/>
                <w:iCs/>
                <w:lang w:eastAsia="ko-KR"/>
              </w:rPr>
              <w:t>additionalBS-TableAllowed</w:t>
            </w:r>
            <w:proofErr w:type="spellEnd"/>
            <w:r w:rsidRPr="000C39A7">
              <w:rPr>
                <w:rFonts w:ascii="Times New Roman" w:hAnsi="Times New Roman"/>
                <w:i/>
                <w:iCs/>
                <w:lang w:eastAsia="ko-KR"/>
              </w:rPr>
              <w:t xml:space="preserve"> </w:t>
            </w:r>
            <w:r w:rsidRPr="000C39A7">
              <w:rPr>
                <w:rFonts w:ascii="Times New Roman" w:hAnsi="Times New Roman"/>
                <w:lang w:eastAsia="ko-KR"/>
              </w:rPr>
              <w:t>and the buffer size indicated by the corresponding Buffer Size field is not zero;</w:t>
            </w:r>
            <w:r w:rsidRPr="000C39A7">
              <w:rPr>
                <w:rFonts w:ascii="Times New Roman" w:hAnsi="Times New Roman"/>
                <w:i/>
                <w:iCs/>
                <w:lang w:eastAsia="ko-KR"/>
              </w:rPr>
              <w:t xml:space="preserve"> </w:t>
            </w:r>
            <w:r w:rsidRPr="000C39A7">
              <w:rPr>
                <w:rFonts w:ascii="Times New Roman" w:hAnsi="Times New Roman"/>
                <w:lang w:eastAsia="ko-KR"/>
              </w:rPr>
              <w:t xml:space="preserve">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w:t>
            </w:r>
            <w:proofErr w:type="gramStart"/>
            <w:r w:rsidRPr="000C39A7">
              <w:rPr>
                <w:rFonts w:ascii="Times New Roman" w:hAnsi="Times New Roman"/>
                <w:lang w:eastAsia="ko-KR"/>
              </w:rPr>
              <w:t>instead;</w:t>
            </w:r>
            <w:proofErr w:type="gramEnd"/>
          </w:p>
          <w:p w14:paraId="596CD7AD" w14:textId="77777777" w:rsidR="000C39A7" w:rsidRPr="000C39A7" w:rsidRDefault="000C39A7" w:rsidP="000C39A7">
            <w:pPr>
              <w:spacing w:after="180"/>
              <w:ind w:left="568" w:hanging="284"/>
              <w:jc w:val="left"/>
              <w:rPr>
                <w:rFonts w:ascii="Times New Roman" w:hAnsi="Times New Roman"/>
                <w:lang w:eastAsia="ko-KR"/>
              </w:rPr>
            </w:pPr>
            <w:r w:rsidRPr="000C39A7">
              <w:rPr>
                <w:rFonts w:ascii="Times New Roman" w:hAnsi="Times New Roman"/>
                <w:lang w:eastAsia="ko-KR"/>
              </w:rPr>
              <w:t>-</w:t>
            </w:r>
            <w:r w:rsidRPr="000C39A7">
              <w:rPr>
                <w:rFonts w:ascii="Times New Roman" w:hAnsi="Times New Roman"/>
                <w:lang w:eastAsia="ko-KR"/>
              </w:rPr>
              <w:tab/>
              <w:t>Buffer Size: The Buffer Size field indicates the total amount of delay-critical UL data for an LCG according to the data volume calculation procedure specified in clause 5.5 in TS 38.322 [3] and clause 5.15 in TS 38.323 [4] for the associated RLC and PDCP entities, respectively, after the MAC PDU has been built.</w:t>
            </w:r>
            <w:r w:rsidRPr="000C39A7" w:rsidDel="000E61A5">
              <w:rPr>
                <w:rFonts w:ascii="Times New Roman" w:hAnsi="Times New Roman"/>
                <w:lang w:eastAsia="ko-KR"/>
              </w:rPr>
              <w:t xml:space="preserve"> </w:t>
            </w:r>
            <w:r w:rsidRPr="000C39A7">
              <w:rPr>
                <w:rFonts w:ascii="Times New Roman" w:hAnsi="Times New Roman"/>
                <w:lang w:eastAsia="ko-KR"/>
              </w:rPr>
              <w:t xml:space="preserve">If the corresponding LCG is configured with </w:t>
            </w:r>
            <w:proofErr w:type="spellStart"/>
            <w:r w:rsidRPr="000C39A7">
              <w:rPr>
                <w:rFonts w:ascii="Times New Roman" w:hAnsi="Times New Roman"/>
                <w:i/>
                <w:iCs/>
                <w:lang w:eastAsia="ko-KR"/>
              </w:rPr>
              <w:t>additionalBS-TableAllowed</w:t>
            </w:r>
            <w:proofErr w:type="spellEnd"/>
            <w:r w:rsidRPr="000C39A7">
              <w:rPr>
                <w:rFonts w:ascii="Times New Roman" w:hAnsi="Times New Roman"/>
                <w:i/>
                <w:iCs/>
                <w:lang w:eastAsia="ko-KR"/>
              </w:rPr>
              <w:t xml:space="preserve"> </w:t>
            </w:r>
            <w:r w:rsidRPr="000C39A7">
              <w:rPr>
                <w:rFonts w:ascii="Times New Roman" w:hAnsi="Times New Roman"/>
                <w:lang w:eastAsia="ko-KR"/>
              </w:rPr>
              <w:t xml:space="preserve">and the amount of delay-critical UL data for an LCG is within the buffer sizes specified in Table 6.1.3.1-3, the MAC entity shall use the buffer sizes specified in Table 6.1.3.1-3 to set the value of this field; otherwise, the MAC entity shall use Table 6.1.3.1-2 instead. This field is indicated in number of bytes. The length of this field is 8 </w:t>
            </w:r>
            <w:proofErr w:type="gramStart"/>
            <w:r w:rsidRPr="000C39A7">
              <w:rPr>
                <w:rFonts w:ascii="Times New Roman" w:hAnsi="Times New Roman"/>
                <w:lang w:eastAsia="ko-KR"/>
              </w:rPr>
              <w:t>bits;</w:t>
            </w:r>
            <w:proofErr w:type="gramEnd"/>
          </w:p>
          <w:p w14:paraId="3F9AEE46" w14:textId="77777777" w:rsidR="000C39A7" w:rsidRPr="000C39A7" w:rsidRDefault="000C39A7" w:rsidP="000C39A7">
            <w:pPr>
              <w:spacing w:after="180"/>
              <w:ind w:left="568" w:hanging="284"/>
              <w:jc w:val="left"/>
              <w:rPr>
                <w:rFonts w:ascii="Times New Roman" w:hAnsi="Times New Roman"/>
                <w:lang w:eastAsia="ko-KR"/>
              </w:rPr>
            </w:pPr>
            <w:r w:rsidRPr="000C39A7">
              <w:rPr>
                <w:rFonts w:ascii="Times New Roman" w:hAnsi="Times New Roman"/>
                <w:lang w:eastAsia="ko-KR"/>
              </w:rPr>
              <w:t>-</w:t>
            </w:r>
            <w:r w:rsidRPr="000C39A7">
              <w:rPr>
                <w:rFonts w:ascii="Times New Roman" w:hAnsi="Times New Roman"/>
                <w:lang w:eastAsia="ko-KR"/>
              </w:rPr>
              <w:tab/>
            </w:r>
            <w:r w:rsidRPr="000C39A7">
              <w:rPr>
                <w:rFonts w:ascii="Times New Roman" w:hAnsi="Times New Roman"/>
                <w:lang w:eastAsia="ja-JP"/>
              </w:rPr>
              <w:t>R: Reserved bit, set to 0.</w:t>
            </w:r>
          </w:p>
          <w:p w14:paraId="35B3D8E2" w14:textId="77777777" w:rsidR="000C39A7" w:rsidRPr="000C39A7" w:rsidRDefault="000C39A7" w:rsidP="000C39A7">
            <w:pPr>
              <w:keepNext/>
              <w:keepLines/>
              <w:spacing w:before="60" w:after="180"/>
              <w:jc w:val="left"/>
              <w:rPr>
                <w:rFonts w:ascii="Times New Roman" w:hAnsi="Times New Roman"/>
                <w:bCs/>
                <w:noProof/>
                <w:lang w:eastAsia="ko-KR"/>
              </w:rPr>
            </w:pPr>
            <w:r w:rsidRPr="000C39A7">
              <w:rPr>
                <w:rFonts w:ascii="Times New Roman" w:hAnsi="Times New Roman"/>
                <w:bCs/>
                <w:noProof/>
                <w:lang w:eastAsia="ko-KR"/>
              </w:rPr>
              <w:t xml:space="preserve">The DSR MAC CE shall include delay information of all LCGs which have pending DSRs when the MAC PDU containing this DSR MAC CE is to be built. The Remaining Time, the BT, and the Buffer Size fields for an LCG shall be reported in two consecutive octets. These three </w:t>
            </w:r>
            <w:r w:rsidRPr="000C39A7">
              <w:rPr>
                <w:rFonts w:ascii="Times New Roman" w:hAnsi="Times New Roman"/>
                <w:lang w:eastAsia="ja-JP"/>
              </w:rPr>
              <w:t>fields</w:t>
            </w:r>
            <w:r w:rsidRPr="000C39A7">
              <w:rPr>
                <w:rFonts w:ascii="Times New Roman" w:hAnsi="Times New Roman"/>
                <w:bCs/>
                <w:noProof/>
                <w:lang w:eastAsia="ko-KR"/>
              </w:rPr>
              <w:t xml:space="preserve"> for different LCGs shall be</w:t>
            </w:r>
            <w:r w:rsidRPr="000C39A7">
              <w:rPr>
                <w:rFonts w:ascii="Times New Roman" w:hAnsi="Times New Roman"/>
                <w:lang w:eastAsia="ja-JP"/>
              </w:rPr>
              <w:t xml:space="preserve"> included in </w:t>
            </w:r>
            <w:r w:rsidRPr="000C39A7">
              <w:rPr>
                <w:rFonts w:ascii="Times New Roman" w:hAnsi="Times New Roman"/>
                <w:bCs/>
                <w:noProof/>
                <w:lang w:eastAsia="ko-KR"/>
              </w:rPr>
              <w:t>a</w:t>
            </w:r>
            <w:r w:rsidRPr="000C39A7">
              <w:rPr>
                <w:rFonts w:ascii="Times New Roman" w:hAnsi="Times New Roman"/>
                <w:lang w:eastAsia="ja-JP"/>
              </w:rPr>
              <w:t xml:space="preserve"> DSR MAC CE </w:t>
            </w:r>
            <w:r w:rsidRPr="000C39A7">
              <w:rPr>
                <w:rFonts w:ascii="Times New Roman" w:hAnsi="Times New Roman"/>
                <w:bCs/>
                <w:noProof/>
                <w:lang w:eastAsia="ko-KR"/>
              </w:rPr>
              <w:t>in ascending order based on the LCG</w:t>
            </w:r>
            <w:r w:rsidRPr="000C39A7">
              <w:rPr>
                <w:rFonts w:ascii="Times New Roman" w:hAnsi="Times New Roman"/>
                <w:bCs/>
                <w:noProof/>
                <w:vertAlign w:val="subscript"/>
                <w:lang w:eastAsia="ko-KR"/>
              </w:rPr>
              <w:t>i</w:t>
            </w:r>
            <w:r w:rsidRPr="000C39A7">
              <w:rPr>
                <w:rFonts w:ascii="Times New Roman" w:hAnsi="Times New Roman"/>
                <w:bCs/>
                <w:noProof/>
                <w:lang w:eastAsia="ko-KR"/>
              </w:rPr>
              <w:t>.</w:t>
            </w:r>
          </w:p>
          <w:p w14:paraId="4F942DB1" w14:textId="77777777" w:rsidR="000C39A7" w:rsidRPr="000C39A7" w:rsidRDefault="000C39A7" w:rsidP="000C39A7">
            <w:pPr>
              <w:keepNext/>
              <w:keepLines/>
              <w:spacing w:before="60" w:after="180"/>
              <w:jc w:val="center"/>
              <w:rPr>
                <w:b/>
                <w:lang w:eastAsia="ja-JP"/>
              </w:rPr>
            </w:pPr>
            <w:r w:rsidRPr="000C39A7">
              <w:rPr>
                <w:b/>
                <w:lang w:eastAsia="ja-JP"/>
              </w:rPr>
              <w:object w:dxaOrig="5715" w:dyaOrig="3886" w14:anchorId="19F750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194.5pt" o:ole="">
                  <v:imagedata r:id="rId14" o:title=""/>
                </v:shape>
                <o:OLEObject Type="Embed" ProgID="Visio.Drawing.15" ShapeID="_x0000_i1025" DrawAspect="Content" ObjectID="_1821001573" r:id="rId15"/>
              </w:object>
            </w:r>
          </w:p>
          <w:p w14:paraId="1CDB4264" w14:textId="1D8EC935" w:rsidR="000C39A7" w:rsidRPr="000C39A7" w:rsidRDefault="000C39A7" w:rsidP="000C39A7">
            <w:pPr>
              <w:keepLines/>
              <w:spacing w:after="240"/>
              <w:jc w:val="center"/>
              <w:rPr>
                <w:rFonts w:eastAsia="맑은 고딕"/>
                <w:b/>
                <w:lang w:eastAsia="ko-KR"/>
              </w:rPr>
            </w:pPr>
            <w:r w:rsidRPr="000C39A7">
              <w:rPr>
                <w:b/>
                <w:lang w:eastAsia="ja-JP"/>
              </w:rPr>
              <w:t>Figure 6.1.3.72-1: DSR MAC CE</w:t>
            </w:r>
          </w:p>
        </w:tc>
      </w:tr>
    </w:tbl>
    <w:p w14:paraId="62030CB4" w14:textId="77777777" w:rsidR="00E93576" w:rsidRPr="00E93576" w:rsidRDefault="00E93576" w:rsidP="00E93576">
      <w:pPr>
        <w:rPr>
          <w:rFonts w:eastAsia="맑은 고딕"/>
          <w:lang w:eastAsia="ko-KR"/>
        </w:rPr>
      </w:pPr>
    </w:p>
    <w:p w14:paraId="5D232A29" w14:textId="77777777" w:rsidR="00103659" w:rsidRPr="00B73838" w:rsidRDefault="00103659">
      <w:pPr>
        <w:overflowPunct/>
        <w:autoSpaceDE/>
        <w:autoSpaceDN/>
        <w:adjustRightInd/>
        <w:spacing w:after="0"/>
        <w:jc w:val="left"/>
        <w:textAlignment w:val="auto"/>
        <w:rPr>
          <w:rFonts w:ascii="Times New Roman" w:eastAsia="맑은 고딕" w:hAnsi="Times New Roman"/>
          <w:b/>
          <w:sz w:val="22"/>
          <w:lang w:eastAsia="ko-KR"/>
        </w:rPr>
      </w:pPr>
    </w:p>
    <w:sectPr w:rsidR="00103659" w:rsidRPr="00B73838">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3EA95" w14:textId="77777777" w:rsidR="006C2D66" w:rsidRDefault="006C2D66">
      <w:r>
        <w:separator/>
      </w:r>
    </w:p>
  </w:endnote>
  <w:endnote w:type="continuationSeparator" w:id="0">
    <w:p w14:paraId="7254575B" w14:textId="77777777" w:rsidR="006C2D66" w:rsidRDefault="006C2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02B54" w14:textId="77777777" w:rsidR="00ED4028" w:rsidRDefault="00ED4028">
    <w:pPr>
      <w:pStyle w:val="ac"/>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09669" w14:textId="77777777" w:rsidR="006C2D66" w:rsidRDefault="006C2D66">
      <w:r>
        <w:separator/>
      </w:r>
    </w:p>
  </w:footnote>
  <w:footnote w:type="continuationSeparator" w:id="0">
    <w:p w14:paraId="7C77E0CC" w14:textId="77777777" w:rsidR="006C2D66" w:rsidRDefault="006C2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8825E" w14:textId="117951EF" w:rsidR="00ED4028" w:rsidRDefault="00ED402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 w15:restartNumberingAfterBreak="0">
    <w:nsid w:val="2CEC10DE"/>
    <w:multiLevelType w:val="hybridMultilevel"/>
    <w:tmpl w:val="66D80D9A"/>
    <w:lvl w:ilvl="0" w:tplc="04BA8BE6">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EEA4C83"/>
    <w:multiLevelType w:val="hybridMultilevel"/>
    <w:tmpl w:val="57444FFC"/>
    <w:lvl w:ilvl="0" w:tplc="BB0C374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EB378FF"/>
    <w:multiLevelType w:val="hybridMultilevel"/>
    <w:tmpl w:val="DBAE6588"/>
    <w:lvl w:ilvl="0" w:tplc="747C34AA">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0A4759B"/>
    <w:multiLevelType w:val="hybridMultilevel"/>
    <w:tmpl w:val="2870BA4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3"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FD4381"/>
    <w:multiLevelType w:val="multilevel"/>
    <w:tmpl w:val="CC9E84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CFE2E3C"/>
    <w:multiLevelType w:val="hybridMultilevel"/>
    <w:tmpl w:val="E0860DB4"/>
    <w:lvl w:ilvl="0" w:tplc="F85690F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8B2B63"/>
    <w:multiLevelType w:val="hybridMultilevel"/>
    <w:tmpl w:val="214A7976"/>
    <w:lvl w:ilvl="0" w:tplc="221E1D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7A4E4681"/>
    <w:multiLevelType w:val="hybridMultilevel"/>
    <w:tmpl w:val="C7B402E4"/>
    <w:lvl w:ilvl="0" w:tplc="36D0398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8742546">
    <w:abstractNumId w:val="0"/>
  </w:num>
  <w:num w:numId="2" w16cid:durableId="1361736248">
    <w:abstractNumId w:val="9"/>
  </w:num>
  <w:num w:numId="3" w16cid:durableId="1431386984">
    <w:abstractNumId w:val="5"/>
  </w:num>
  <w:num w:numId="4" w16cid:durableId="885992059">
    <w:abstractNumId w:val="6"/>
  </w:num>
  <w:num w:numId="5" w16cid:durableId="988244532">
    <w:abstractNumId w:val="3"/>
  </w:num>
  <w:num w:numId="6" w16cid:durableId="751968365">
    <w:abstractNumId w:val="8"/>
  </w:num>
  <w:num w:numId="7" w16cid:durableId="341710897">
    <w:abstractNumId w:val="14"/>
  </w:num>
  <w:num w:numId="8" w16cid:durableId="1867012873">
    <w:abstractNumId w:val="4"/>
  </w:num>
  <w:num w:numId="9" w16cid:durableId="1402215678">
    <w:abstractNumId w:val="12"/>
  </w:num>
  <w:num w:numId="10" w16cid:durableId="726149498">
    <w:abstractNumId w:val="20"/>
  </w:num>
  <w:num w:numId="11" w16cid:durableId="95683999">
    <w:abstractNumId w:val="13"/>
  </w:num>
  <w:num w:numId="12" w16cid:durableId="1215392825">
    <w:abstractNumId w:val="17"/>
  </w:num>
  <w:num w:numId="13" w16cid:durableId="163785156">
    <w:abstractNumId w:val="16"/>
  </w:num>
  <w:num w:numId="14" w16cid:durableId="1099789879">
    <w:abstractNumId w:val="10"/>
  </w:num>
  <w:num w:numId="15" w16cid:durableId="1827746970">
    <w:abstractNumId w:val="19"/>
  </w:num>
  <w:num w:numId="16" w16cid:durableId="2066368962">
    <w:abstractNumId w:val="17"/>
  </w:num>
  <w:num w:numId="17" w16cid:durableId="709452464">
    <w:abstractNumId w:val="11"/>
  </w:num>
  <w:num w:numId="18" w16cid:durableId="1462266020">
    <w:abstractNumId w:val="18"/>
  </w:num>
  <w:num w:numId="19" w16cid:durableId="1216237704">
    <w:abstractNumId w:val="17"/>
  </w:num>
  <w:num w:numId="20" w16cid:durableId="1169716025">
    <w:abstractNumId w:val="1"/>
  </w:num>
  <w:num w:numId="21" w16cid:durableId="777793260">
    <w:abstractNumId w:val="15"/>
  </w:num>
  <w:num w:numId="22" w16cid:durableId="997659520">
    <w:abstractNumId w:val="7"/>
  </w:num>
  <w:num w:numId="23" w16cid:durableId="132989816">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 Hanseul Hong">
    <w15:presenceInfo w15:providerId="None" w15:userId="LGE - Hanseul 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FEF"/>
    <w:rsid w:val="0000359C"/>
    <w:rsid w:val="000053EE"/>
    <w:rsid w:val="00007ED1"/>
    <w:rsid w:val="00014ADD"/>
    <w:rsid w:val="000319E9"/>
    <w:rsid w:val="00033765"/>
    <w:rsid w:val="00043337"/>
    <w:rsid w:val="00045510"/>
    <w:rsid w:val="00046191"/>
    <w:rsid w:val="000470FD"/>
    <w:rsid w:val="00053451"/>
    <w:rsid w:val="00053AC7"/>
    <w:rsid w:val="0006034D"/>
    <w:rsid w:val="00061025"/>
    <w:rsid w:val="00065AA8"/>
    <w:rsid w:val="00070F08"/>
    <w:rsid w:val="000733F1"/>
    <w:rsid w:val="000735E2"/>
    <w:rsid w:val="000742F3"/>
    <w:rsid w:val="000846F7"/>
    <w:rsid w:val="00084AC3"/>
    <w:rsid w:val="00085EAD"/>
    <w:rsid w:val="00093526"/>
    <w:rsid w:val="000A00AC"/>
    <w:rsid w:val="000A4068"/>
    <w:rsid w:val="000B21B6"/>
    <w:rsid w:val="000B3619"/>
    <w:rsid w:val="000C39A7"/>
    <w:rsid w:val="000D4063"/>
    <w:rsid w:val="000D597E"/>
    <w:rsid w:val="000D5B47"/>
    <w:rsid w:val="000E0B36"/>
    <w:rsid w:val="000E68A4"/>
    <w:rsid w:val="000F559C"/>
    <w:rsid w:val="000F5A73"/>
    <w:rsid w:val="000F6B73"/>
    <w:rsid w:val="001013AD"/>
    <w:rsid w:val="00103659"/>
    <w:rsid w:val="001042B7"/>
    <w:rsid w:val="00107BF8"/>
    <w:rsid w:val="001114F6"/>
    <w:rsid w:val="001137FE"/>
    <w:rsid w:val="00113BEE"/>
    <w:rsid w:val="00113F34"/>
    <w:rsid w:val="00117152"/>
    <w:rsid w:val="00120CB8"/>
    <w:rsid w:val="00121992"/>
    <w:rsid w:val="00125711"/>
    <w:rsid w:val="00127054"/>
    <w:rsid w:val="001324DC"/>
    <w:rsid w:val="001328A8"/>
    <w:rsid w:val="001337A8"/>
    <w:rsid w:val="00137D8B"/>
    <w:rsid w:val="00143C57"/>
    <w:rsid w:val="00145941"/>
    <w:rsid w:val="00152585"/>
    <w:rsid w:val="00152F10"/>
    <w:rsid w:val="00162CA1"/>
    <w:rsid w:val="001765A4"/>
    <w:rsid w:val="00191374"/>
    <w:rsid w:val="0019462A"/>
    <w:rsid w:val="001B035B"/>
    <w:rsid w:val="001C7276"/>
    <w:rsid w:val="001E441C"/>
    <w:rsid w:val="001F6AEC"/>
    <w:rsid w:val="00201820"/>
    <w:rsid w:val="002029DC"/>
    <w:rsid w:val="00204825"/>
    <w:rsid w:val="002067D7"/>
    <w:rsid w:val="00214202"/>
    <w:rsid w:val="00214FCB"/>
    <w:rsid w:val="002218C4"/>
    <w:rsid w:val="002229D2"/>
    <w:rsid w:val="0022714B"/>
    <w:rsid w:val="002332DB"/>
    <w:rsid w:val="0023429E"/>
    <w:rsid w:val="002370E3"/>
    <w:rsid w:val="00245EE0"/>
    <w:rsid w:val="00246167"/>
    <w:rsid w:val="00247E24"/>
    <w:rsid w:val="002505CF"/>
    <w:rsid w:val="0025436E"/>
    <w:rsid w:val="00262BA7"/>
    <w:rsid w:val="002637AB"/>
    <w:rsid w:val="002651AD"/>
    <w:rsid w:val="00267455"/>
    <w:rsid w:val="00280A68"/>
    <w:rsid w:val="00286BE8"/>
    <w:rsid w:val="00295B02"/>
    <w:rsid w:val="002974AD"/>
    <w:rsid w:val="002A71FE"/>
    <w:rsid w:val="002B1A4E"/>
    <w:rsid w:val="002B3FE1"/>
    <w:rsid w:val="002B6317"/>
    <w:rsid w:val="002C4899"/>
    <w:rsid w:val="002D7FFD"/>
    <w:rsid w:val="002E2807"/>
    <w:rsid w:val="002E697D"/>
    <w:rsid w:val="002E79D9"/>
    <w:rsid w:val="002F54BB"/>
    <w:rsid w:val="002F7407"/>
    <w:rsid w:val="00302F83"/>
    <w:rsid w:val="0030393E"/>
    <w:rsid w:val="00320EBF"/>
    <w:rsid w:val="00327BC0"/>
    <w:rsid w:val="00331C74"/>
    <w:rsid w:val="00344D5F"/>
    <w:rsid w:val="003468B3"/>
    <w:rsid w:val="00354C65"/>
    <w:rsid w:val="00355FFA"/>
    <w:rsid w:val="00362D0F"/>
    <w:rsid w:val="00373425"/>
    <w:rsid w:val="00374F34"/>
    <w:rsid w:val="003A4DEB"/>
    <w:rsid w:val="003B4DA2"/>
    <w:rsid w:val="003C5F78"/>
    <w:rsid w:val="003D0FD6"/>
    <w:rsid w:val="003D52CE"/>
    <w:rsid w:val="003E5155"/>
    <w:rsid w:val="003E5EFC"/>
    <w:rsid w:val="003E7F86"/>
    <w:rsid w:val="003F141F"/>
    <w:rsid w:val="003F6878"/>
    <w:rsid w:val="00404EB6"/>
    <w:rsid w:val="004215F8"/>
    <w:rsid w:val="00421F8C"/>
    <w:rsid w:val="004223FE"/>
    <w:rsid w:val="00423946"/>
    <w:rsid w:val="00423E2A"/>
    <w:rsid w:val="00427760"/>
    <w:rsid w:val="00432924"/>
    <w:rsid w:val="0043296A"/>
    <w:rsid w:val="00433033"/>
    <w:rsid w:val="00436055"/>
    <w:rsid w:val="0044322E"/>
    <w:rsid w:val="00453D11"/>
    <w:rsid w:val="00474AC4"/>
    <w:rsid w:val="00475F33"/>
    <w:rsid w:val="00481FD9"/>
    <w:rsid w:val="00482E4C"/>
    <w:rsid w:val="00486940"/>
    <w:rsid w:val="00490036"/>
    <w:rsid w:val="00491DDA"/>
    <w:rsid w:val="0049213F"/>
    <w:rsid w:val="004937B0"/>
    <w:rsid w:val="004A1AD3"/>
    <w:rsid w:val="004A465C"/>
    <w:rsid w:val="004A5E74"/>
    <w:rsid w:val="004A6C65"/>
    <w:rsid w:val="004B156C"/>
    <w:rsid w:val="004B7CAB"/>
    <w:rsid w:val="004C0C3E"/>
    <w:rsid w:val="004C1EBF"/>
    <w:rsid w:val="004C48FB"/>
    <w:rsid w:val="004C578E"/>
    <w:rsid w:val="004D66D3"/>
    <w:rsid w:val="004E10DE"/>
    <w:rsid w:val="004E61D2"/>
    <w:rsid w:val="004F329A"/>
    <w:rsid w:val="00507FE2"/>
    <w:rsid w:val="00512D36"/>
    <w:rsid w:val="00514646"/>
    <w:rsid w:val="00520B9A"/>
    <w:rsid w:val="005232F7"/>
    <w:rsid w:val="00523D57"/>
    <w:rsid w:val="005258CF"/>
    <w:rsid w:val="00530011"/>
    <w:rsid w:val="0053532D"/>
    <w:rsid w:val="00544BA6"/>
    <w:rsid w:val="00546494"/>
    <w:rsid w:val="00551EF1"/>
    <w:rsid w:val="0055566A"/>
    <w:rsid w:val="00557561"/>
    <w:rsid w:val="0056747A"/>
    <w:rsid w:val="00571DC2"/>
    <w:rsid w:val="00573F86"/>
    <w:rsid w:val="005829AA"/>
    <w:rsid w:val="0058707C"/>
    <w:rsid w:val="0059193D"/>
    <w:rsid w:val="00597667"/>
    <w:rsid w:val="00597E16"/>
    <w:rsid w:val="005A0806"/>
    <w:rsid w:val="005A1105"/>
    <w:rsid w:val="005A2FAA"/>
    <w:rsid w:val="005B608D"/>
    <w:rsid w:val="005C1C55"/>
    <w:rsid w:val="005D2446"/>
    <w:rsid w:val="005D41B6"/>
    <w:rsid w:val="005E078E"/>
    <w:rsid w:val="005E55C6"/>
    <w:rsid w:val="005F0FEF"/>
    <w:rsid w:val="005F340C"/>
    <w:rsid w:val="005F4832"/>
    <w:rsid w:val="005F7212"/>
    <w:rsid w:val="005F7B79"/>
    <w:rsid w:val="00602CF2"/>
    <w:rsid w:val="00613CFA"/>
    <w:rsid w:val="006143D4"/>
    <w:rsid w:val="006176F0"/>
    <w:rsid w:val="00625525"/>
    <w:rsid w:val="00627BFA"/>
    <w:rsid w:val="006362BD"/>
    <w:rsid w:val="00641B74"/>
    <w:rsid w:val="00646371"/>
    <w:rsid w:val="006523BE"/>
    <w:rsid w:val="0065381A"/>
    <w:rsid w:val="0065418C"/>
    <w:rsid w:val="00661ED9"/>
    <w:rsid w:val="0066471B"/>
    <w:rsid w:val="00665CF6"/>
    <w:rsid w:val="00666833"/>
    <w:rsid w:val="00673FCE"/>
    <w:rsid w:val="00676DD1"/>
    <w:rsid w:val="0067761E"/>
    <w:rsid w:val="00683165"/>
    <w:rsid w:val="0068616A"/>
    <w:rsid w:val="006911C3"/>
    <w:rsid w:val="00693EA7"/>
    <w:rsid w:val="006A5D34"/>
    <w:rsid w:val="006A6CDB"/>
    <w:rsid w:val="006C0F58"/>
    <w:rsid w:val="006C1B52"/>
    <w:rsid w:val="006C2D66"/>
    <w:rsid w:val="006C479A"/>
    <w:rsid w:val="006C7112"/>
    <w:rsid w:val="006D1A81"/>
    <w:rsid w:val="006D4D17"/>
    <w:rsid w:val="006D5B6D"/>
    <w:rsid w:val="006E6A40"/>
    <w:rsid w:val="00703BF2"/>
    <w:rsid w:val="00703FB1"/>
    <w:rsid w:val="007042B0"/>
    <w:rsid w:val="00704575"/>
    <w:rsid w:val="0071359F"/>
    <w:rsid w:val="00715A8C"/>
    <w:rsid w:val="00730B31"/>
    <w:rsid w:val="007329F4"/>
    <w:rsid w:val="0073562F"/>
    <w:rsid w:val="007362CA"/>
    <w:rsid w:val="00736726"/>
    <w:rsid w:val="00745575"/>
    <w:rsid w:val="00764AEC"/>
    <w:rsid w:val="0077003D"/>
    <w:rsid w:val="007742CA"/>
    <w:rsid w:val="00791CB6"/>
    <w:rsid w:val="00792356"/>
    <w:rsid w:val="007958FD"/>
    <w:rsid w:val="007A0F0B"/>
    <w:rsid w:val="007A315D"/>
    <w:rsid w:val="007B292E"/>
    <w:rsid w:val="007B4D45"/>
    <w:rsid w:val="007C48F6"/>
    <w:rsid w:val="007D42C3"/>
    <w:rsid w:val="007E4406"/>
    <w:rsid w:val="007E5EFA"/>
    <w:rsid w:val="007F2F1D"/>
    <w:rsid w:val="0081051F"/>
    <w:rsid w:val="0082523E"/>
    <w:rsid w:val="00827B32"/>
    <w:rsid w:val="00833871"/>
    <w:rsid w:val="00840144"/>
    <w:rsid w:val="00841EA9"/>
    <w:rsid w:val="00854A2D"/>
    <w:rsid w:val="00856A7F"/>
    <w:rsid w:val="0085736E"/>
    <w:rsid w:val="00862C62"/>
    <w:rsid w:val="00864C09"/>
    <w:rsid w:val="00866ED9"/>
    <w:rsid w:val="00870748"/>
    <w:rsid w:val="00874A8A"/>
    <w:rsid w:val="0087674F"/>
    <w:rsid w:val="00884D60"/>
    <w:rsid w:val="00886EA0"/>
    <w:rsid w:val="00887773"/>
    <w:rsid w:val="00897B27"/>
    <w:rsid w:val="008A7F1B"/>
    <w:rsid w:val="008B47D5"/>
    <w:rsid w:val="008B7B99"/>
    <w:rsid w:val="008C50E2"/>
    <w:rsid w:val="008C69AE"/>
    <w:rsid w:val="008C7FC7"/>
    <w:rsid w:val="008D63B4"/>
    <w:rsid w:val="008E1FFF"/>
    <w:rsid w:val="008E4A88"/>
    <w:rsid w:val="00903EE2"/>
    <w:rsid w:val="00920DCA"/>
    <w:rsid w:val="00922DF8"/>
    <w:rsid w:val="00924D67"/>
    <w:rsid w:val="00930B49"/>
    <w:rsid w:val="00933E29"/>
    <w:rsid w:val="00941935"/>
    <w:rsid w:val="0094656A"/>
    <w:rsid w:val="00946664"/>
    <w:rsid w:val="0094712F"/>
    <w:rsid w:val="0095030E"/>
    <w:rsid w:val="009607A5"/>
    <w:rsid w:val="009626A6"/>
    <w:rsid w:val="009643C6"/>
    <w:rsid w:val="009643F8"/>
    <w:rsid w:val="009706BB"/>
    <w:rsid w:val="0097674B"/>
    <w:rsid w:val="00976BFA"/>
    <w:rsid w:val="009770C5"/>
    <w:rsid w:val="00980609"/>
    <w:rsid w:val="00992E70"/>
    <w:rsid w:val="00997933"/>
    <w:rsid w:val="009A0797"/>
    <w:rsid w:val="009A0A22"/>
    <w:rsid w:val="009A371B"/>
    <w:rsid w:val="009A386C"/>
    <w:rsid w:val="009A76D1"/>
    <w:rsid w:val="009B17FA"/>
    <w:rsid w:val="009B22D6"/>
    <w:rsid w:val="009B7688"/>
    <w:rsid w:val="009C3467"/>
    <w:rsid w:val="009C495D"/>
    <w:rsid w:val="009D164A"/>
    <w:rsid w:val="009D1B2D"/>
    <w:rsid w:val="009D24C5"/>
    <w:rsid w:val="009E1CE0"/>
    <w:rsid w:val="009E1FC6"/>
    <w:rsid w:val="009E490A"/>
    <w:rsid w:val="009E6BCD"/>
    <w:rsid w:val="00A0143C"/>
    <w:rsid w:val="00A01A01"/>
    <w:rsid w:val="00A07B62"/>
    <w:rsid w:val="00A12D5D"/>
    <w:rsid w:val="00A12EC0"/>
    <w:rsid w:val="00A13367"/>
    <w:rsid w:val="00A1367F"/>
    <w:rsid w:val="00A23BD7"/>
    <w:rsid w:val="00A30C66"/>
    <w:rsid w:val="00A324AE"/>
    <w:rsid w:val="00A4022C"/>
    <w:rsid w:val="00A525DF"/>
    <w:rsid w:val="00A616E5"/>
    <w:rsid w:val="00A755BD"/>
    <w:rsid w:val="00A90171"/>
    <w:rsid w:val="00A92DD4"/>
    <w:rsid w:val="00A94950"/>
    <w:rsid w:val="00AA012C"/>
    <w:rsid w:val="00AB2B22"/>
    <w:rsid w:val="00AB35F9"/>
    <w:rsid w:val="00AB39EC"/>
    <w:rsid w:val="00AB453D"/>
    <w:rsid w:val="00AB55A0"/>
    <w:rsid w:val="00AD1D93"/>
    <w:rsid w:val="00AE63DD"/>
    <w:rsid w:val="00B11725"/>
    <w:rsid w:val="00B132B7"/>
    <w:rsid w:val="00B30400"/>
    <w:rsid w:val="00B35F4A"/>
    <w:rsid w:val="00B44D1D"/>
    <w:rsid w:val="00B467C0"/>
    <w:rsid w:val="00B551F1"/>
    <w:rsid w:val="00B5791B"/>
    <w:rsid w:val="00B60950"/>
    <w:rsid w:val="00B6149C"/>
    <w:rsid w:val="00B621F0"/>
    <w:rsid w:val="00B6256E"/>
    <w:rsid w:val="00B73838"/>
    <w:rsid w:val="00B73D59"/>
    <w:rsid w:val="00BA0E40"/>
    <w:rsid w:val="00BA4846"/>
    <w:rsid w:val="00BB5AB1"/>
    <w:rsid w:val="00BB5C0E"/>
    <w:rsid w:val="00BD5F5D"/>
    <w:rsid w:val="00BE277F"/>
    <w:rsid w:val="00BE773C"/>
    <w:rsid w:val="00BE7B2B"/>
    <w:rsid w:val="00BF380C"/>
    <w:rsid w:val="00BF74E0"/>
    <w:rsid w:val="00C055DE"/>
    <w:rsid w:val="00C14F5F"/>
    <w:rsid w:val="00C164AE"/>
    <w:rsid w:val="00C206BB"/>
    <w:rsid w:val="00C315A1"/>
    <w:rsid w:val="00C42537"/>
    <w:rsid w:val="00C42D8F"/>
    <w:rsid w:val="00C54434"/>
    <w:rsid w:val="00C62E88"/>
    <w:rsid w:val="00C80F80"/>
    <w:rsid w:val="00C8232D"/>
    <w:rsid w:val="00C84D18"/>
    <w:rsid w:val="00C875E0"/>
    <w:rsid w:val="00C87C76"/>
    <w:rsid w:val="00C93BE5"/>
    <w:rsid w:val="00CA6E85"/>
    <w:rsid w:val="00CB36C0"/>
    <w:rsid w:val="00CB611D"/>
    <w:rsid w:val="00CD1A95"/>
    <w:rsid w:val="00CD51A3"/>
    <w:rsid w:val="00CD77AC"/>
    <w:rsid w:val="00CE02CE"/>
    <w:rsid w:val="00CE221C"/>
    <w:rsid w:val="00CE5003"/>
    <w:rsid w:val="00CF5735"/>
    <w:rsid w:val="00CF5A1D"/>
    <w:rsid w:val="00CF6238"/>
    <w:rsid w:val="00CF7A44"/>
    <w:rsid w:val="00D00EAF"/>
    <w:rsid w:val="00D05A91"/>
    <w:rsid w:val="00D146D0"/>
    <w:rsid w:val="00D2175B"/>
    <w:rsid w:val="00D24E7F"/>
    <w:rsid w:val="00D259BF"/>
    <w:rsid w:val="00D30AD2"/>
    <w:rsid w:val="00D350A6"/>
    <w:rsid w:val="00D609D5"/>
    <w:rsid w:val="00D62AEF"/>
    <w:rsid w:val="00D65AE3"/>
    <w:rsid w:val="00D70BC6"/>
    <w:rsid w:val="00D73828"/>
    <w:rsid w:val="00D76091"/>
    <w:rsid w:val="00D8140A"/>
    <w:rsid w:val="00D848C7"/>
    <w:rsid w:val="00D950E1"/>
    <w:rsid w:val="00D95DA3"/>
    <w:rsid w:val="00DA225C"/>
    <w:rsid w:val="00DA5B96"/>
    <w:rsid w:val="00DC03D6"/>
    <w:rsid w:val="00DC2303"/>
    <w:rsid w:val="00DC7038"/>
    <w:rsid w:val="00DC70C2"/>
    <w:rsid w:val="00DD0F78"/>
    <w:rsid w:val="00DE03E4"/>
    <w:rsid w:val="00DE5E71"/>
    <w:rsid w:val="00DE7D24"/>
    <w:rsid w:val="00DF591C"/>
    <w:rsid w:val="00E02059"/>
    <w:rsid w:val="00E0239E"/>
    <w:rsid w:val="00E04416"/>
    <w:rsid w:val="00E064BB"/>
    <w:rsid w:val="00E07BE0"/>
    <w:rsid w:val="00E10D39"/>
    <w:rsid w:val="00E1266B"/>
    <w:rsid w:val="00E15C78"/>
    <w:rsid w:val="00E17828"/>
    <w:rsid w:val="00E241B3"/>
    <w:rsid w:val="00E3048C"/>
    <w:rsid w:val="00E30E54"/>
    <w:rsid w:val="00E375B6"/>
    <w:rsid w:val="00E408EE"/>
    <w:rsid w:val="00E40EF0"/>
    <w:rsid w:val="00E430C5"/>
    <w:rsid w:val="00E509C3"/>
    <w:rsid w:val="00E53D57"/>
    <w:rsid w:val="00E6028E"/>
    <w:rsid w:val="00E63B5A"/>
    <w:rsid w:val="00E72340"/>
    <w:rsid w:val="00E80C55"/>
    <w:rsid w:val="00E93576"/>
    <w:rsid w:val="00E96177"/>
    <w:rsid w:val="00EA1078"/>
    <w:rsid w:val="00EA1AEB"/>
    <w:rsid w:val="00EB5669"/>
    <w:rsid w:val="00EC2193"/>
    <w:rsid w:val="00ED125C"/>
    <w:rsid w:val="00ED1F05"/>
    <w:rsid w:val="00ED2530"/>
    <w:rsid w:val="00ED2BB8"/>
    <w:rsid w:val="00ED3DF9"/>
    <w:rsid w:val="00ED4028"/>
    <w:rsid w:val="00EF03CC"/>
    <w:rsid w:val="00EF75DC"/>
    <w:rsid w:val="00F0314F"/>
    <w:rsid w:val="00F04B8B"/>
    <w:rsid w:val="00F06FE8"/>
    <w:rsid w:val="00F108BD"/>
    <w:rsid w:val="00F10D91"/>
    <w:rsid w:val="00F11299"/>
    <w:rsid w:val="00F13150"/>
    <w:rsid w:val="00F15CBF"/>
    <w:rsid w:val="00F2398A"/>
    <w:rsid w:val="00F25EB7"/>
    <w:rsid w:val="00F334A8"/>
    <w:rsid w:val="00F42265"/>
    <w:rsid w:val="00F422CA"/>
    <w:rsid w:val="00F42CDE"/>
    <w:rsid w:val="00F42FC0"/>
    <w:rsid w:val="00F44BF0"/>
    <w:rsid w:val="00F45A14"/>
    <w:rsid w:val="00F516DA"/>
    <w:rsid w:val="00F53913"/>
    <w:rsid w:val="00F54E7C"/>
    <w:rsid w:val="00F616F4"/>
    <w:rsid w:val="00F67094"/>
    <w:rsid w:val="00F6754D"/>
    <w:rsid w:val="00F7007E"/>
    <w:rsid w:val="00F74935"/>
    <w:rsid w:val="00F74961"/>
    <w:rsid w:val="00F778FB"/>
    <w:rsid w:val="00F856ED"/>
    <w:rsid w:val="00F87380"/>
    <w:rsid w:val="00F87D67"/>
    <w:rsid w:val="00FB78E5"/>
    <w:rsid w:val="00FC5EAE"/>
    <w:rsid w:val="00FD4A08"/>
    <w:rsid w:val="00FE0E57"/>
    <w:rsid w:val="00FE42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aliases w:val="Editor's Noteormal,EN"/>
    <w:basedOn w:val="a0"/>
    <w:link w:val="EditorsNoteChar"/>
    <w:qFormat/>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qFormat/>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8"/>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SimSun" w:hAnsi="Arial" w:cs="Arial"/>
      <w:color w:val="0000FF"/>
      <w:kern w:val="2"/>
      <w:lang w:eastAsia="zh-CN"/>
    </w:rPr>
  </w:style>
  <w:style w:type="paragraph" w:customStyle="1" w:styleId="Agreement">
    <w:name w:val="Agreement"/>
    <w:basedOn w:val="a0"/>
    <w:next w:val="Doc-text2"/>
    <w:uiPriority w:val="99"/>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EditorsNoteChar">
    <w:name w:val="Editor's Note Char"/>
    <w:aliases w:val="EN Char"/>
    <w:link w:val="EditorsNote"/>
    <w:qFormat/>
    <w:locked/>
    <w:rsid w:val="005829AA"/>
    <w:rPr>
      <w:rFonts w:ascii="Arial" w:eastAsia="Times New Roman" w:hAnsi="Arial"/>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8970">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00794719">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6157443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6843414">
      <w:bodyDiv w:val="1"/>
      <w:marLeft w:val="0"/>
      <w:marRight w:val="0"/>
      <w:marTop w:val="0"/>
      <w:marBottom w:val="0"/>
      <w:divBdr>
        <w:top w:val="none" w:sz="0" w:space="0" w:color="auto"/>
        <w:left w:val="none" w:sz="0" w:space="0" w:color="auto"/>
        <w:bottom w:val="none" w:sz="0" w:space="0" w:color="auto"/>
        <w:right w:val="none" w:sz="0" w:space="0" w:color="auto"/>
      </w:divBdr>
    </w:div>
    <w:div w:id="1253128862">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4.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5.xml><?xml version="1.0" encoding="utf-8"?>
<ds:datastoreItem xmlns:ds="http://schemas.openxmlformats.org/officeDocument/2006/customXml" ds:itemID="{8354D167-2A84-4F9F-B809-A88EEF88C595}">
  <ds:schemaRefs>
    <ds:schemaRef ds:uri="http://schemas.openxmlformats.org/officeDocument/2006/bibliography"/>
  </ds:schemaRefs>
</ds:datastoreItem>
</file>

<file path=customXml/itemProps6.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7.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6</Pages>
  <Words>2063</Words>
  <Characters>11763</Characters>
  <Application>Microsoft Office Word</Application>
  <DocSecurity>0</DocSecurity>
  <Lines>98</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13799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 Hanseul Hong</cp:lastModifiedBy>
  <cp:revision>2</cp:revision>
  <cp:lastPrinted>2017-09-25T07:27:00Z</cp:lastPrinted>
  <dcterms:created xsi:type="dcterms:W3CDTF">2025-10-03T03:59:00Z</dcterms:created>
  <dcterms:modified xsi:type="dcterms:W3CDTF">2025-10-03T03:59:00Z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y fmtid="{D5CDD505-2E9C-101B-9397-08002B2CF9AE}" pid="14" name="MSIP_Label_dd59f345-fd0b-4b4e-aba2-7c7a20c52995_Enabled">
    <vt:lpwstr>true</vt:lpwstr>
  </property>
  <property fmtid="{D5CDD505-2E9C-101B-9397-08002B2CF9AE}" pid="15" name="MSIP_Label_dd59f345-fd0b-4b4e-aba2-7c7a20c52995_SetDate">
    <vt:lpwstr>2025-10-01T01:44:49Z</vt:lpwstr>
  </property>
  <property fmtid="{D5CDD505-2E9C-101B-9397-08002B2CF9AE}" pid="16" name="MSIP_Label_dd59f345-fd0b-4b4e-aba2-7c7a20c52995_Method">
    <vt:lpwstr>Privileged</vt:lpwstr>
  </property>
  <property fmtid="{D5CDD505-2E9C-101B-9397-08002B2CF9AE}" pid="17" name="MSIP_Label_dd59f345-fd0b-4b4e-aba2-7c7a20c52995_Name">
    <vt:lpwstr>General</vt:lpwstr>
  </property>
  <property fmtid="{D5CDD505-2E9C-101B-9397-08002B2CF9AE}" pid="18" name="MSIP_Label_dd59f345-fd0b-4b4e-aba2-7c7a20c52995_SiteId">
    <vt:lpwstr>5069cde4-642a-45c0-8094-d0c2dec10be3</vt:lpwstr>
  </property>
  <property fmtid="{D5CDD505-2E9C-101B-9397-08002B2CF9AE}" pid="19" name="MSIP_Label_dd59f345-fd0b-4b4e-aba2-7c7a20c52995_ActionId">
    <vt:lpwstr>48444ddb-d570-4288-b006-20ae3438216c</vt:lpwstr>
  </property>
  <property fmtid="{D5CDD505-2E9C-101B-9397-08002B2CF9AE}" pid="20" name="MSIP_Label_dd59f345-fd0b-4b4e-aba2-7c7a20c52995_ContentBits">
    <vt:lpwstr>0</vt:lpwstr>
  </property>
  <property fmtid="{D5CDD505-2E9C-101B-9397-08002B2CF9AE}" pid="21" name="MSIP_Label_dd59f345-fd0b-4b4e-aba2-7c7a20c52995_Tag">
    <vt:lpwstr>10, 0, 1, 1</vt:lpwstr>
  </property>
</Properties>
</file>